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8879" w14:textId="0149BF23" w:rsidR="006D33E4" w:rsidRDefault="006D33E4" w:rsidP="006D33E4">
      <w:pPr>
        <w:pStyle w:val="CRCoverPage"/>
        <w:tabs>
          <w:tab w:val="right" w:pos="9639"/>
        </w:tabs>
        <w:spacing w:after="0"/>
        <w:rPr>
          <w:b/>
          <w:noProof/>
          <w:sz w:val="24"/>
        </w:rPr>
      </w:pPr>
      <w:r>
        <w:rPr>
          <w:b/>
          <w:noProof/>
          <w:sz w:val="24"/>
        </w:rPr>
        <w:t>3GPP TSG-SA WG6 Meeting #57</w:t>
      </w:r>
      <w:r>
        <w:rPr>
          <w:b/>
          <w:noProof/>
          <w:sz w:val="24"/>
        </w:rPr>
        <w:tab/>
        <w:t>S6-23</w:t>
      </w:r>
      <w:r w:rsidR="003664E1">
        <w:rPr>
          <w:b/>
          <w:noProof/>
          <w:sz w:val="24"/>
        </w:rPr>
        <w:t>320</w:t>
      </w:r>
      <w:r w:rsidR="009E5FA5">
        <w:rPr>
          <w:b/>
          <w:noProof/>
          <w:sz w:val="24"/>
        </w:rPr>
        <w:t>5</w:t>
      </w:r>
    </w:p>
    <w:p w14:paraId="60A285A9" w14:textId="5A2AFF89" w:rsidR="006D33E4" w:rsidRDefault="006D33E4" w:rsidP="006D33E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(revision of S6-23</w:t>
      </w:r>
      <w:r w:rsidR="003664E1">
        <w:rPr>
          <w:b/>
          <w:noProof/>
          <w:sz w:val="24"/>
        </w:rPr>
        <w:t>2936</w:t>
      </w:r>
      <w:r>
        <w:rPr>
          <w:b/>
          <w:noProof/>
          <w:sz w:val="24"/>
        </w:rPr>
        <w:t>)</w:t>
      </w:r>
    </w:p>
    <w:p w14:paraId="2EC305D7" w14:textId="77777777" w:rsidR="008636A3" w:rsidRPr="00AB1260" w:rsidRDefault="008636A3" w:rsidP="009574E1">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6A3" w:rsidRPr="00AB1260" w14:paraId="13CFDEAA" w14:textId="77777777" w:rsidTr="006671F9">
        <w:tc>
          <w:tcPr>
            <w:tcW w:w="9641" w:type="dxa"/>
            <w:gridSpan w:val="9"/>
            <w:tcBorders>
              <w:top w:val="single" w:sz="4" w:space="0" w:color="auto"/>
              <w:left w:val="single" w:sz="4" w:space="0" w:color="auto"/>
              <w:right w:val="single" w:sz="4" w:space="0" w:color="auto"/>
            </w:tcBorders>
          </w:tcPr>
          <w:p w14:paraId="0AC3C7AD" w14:textId="77777777" w:rsidR="008636A3" w:rsidRPr="00AB1260" w:rsidRDefault="008636A3" w:rsidP="006671F9">
            <w:pPr>
              <w:pStyle w:val="CRCoverPage"/>
              <w:spacing w:after="0"/>
              <w:jc w:val="right"/>
              <w:rPr>
                <w:i/>
                <w:noProof/>
              </w:rPr>
            </w:pPr>
            <w:r w:rsidRPr="00AB1260">
              <w:rPr>
                <w:i/>
                <w:noProof/>
                <w:sz w:val="14"/>
              </w:rPr>
              <w:t>CR-Form-v12.2</w:t>
            </w:r>
          </w:p>
        </w:tc>
      </w:tr>
      <w:tr w:rsidR="008636A3" w:rsidRPr="00AB1260" w14:paraId="4A41B085" w14:textId="77777777" w:rsidTr="006671F9">
        <w:tc>
          <w:tcPr>
            <w:tcW w:w="9641" w:type="dxa"/>
            <w:gridSpan w:val="9"/>
            <w:tcBorders>
              <w:left w:val="single" w:sz="4" w:space="0" w:color="auto"/>
              <w:right w:val="single" w:sz="4" w:space="0" w:color="auto"/>
            </w:tcBorders>
          </w:tcPr>
          <w:p w14:paraId="289DD6AF" w14:textId="77777777" w:rsidR="008636A3" w:rsidRPr="00AB1260" w:rsidRDefault="008636A3" w:rsidP="006671F9">
            <w:pPr>
              <w:pStyle w:val="CRCoverPage"/>
              <w:spacing w:after="0"/>
              <w:jc w:val="center"/>
              <w:rPr>
                <w:noProof/>
              </w:rPr>
            </w:pPr>
            <w:r w:rsidRPr="00AB1260">
              <w:rPr>
                <w:b/>
                <w:noProof/>
                <w:sz w:val="32"/>
              </w:rPr>
              <w:t>CHANGE REQUEST</w:t>
            </w:r>
          </w:p>
        </w:tc>
      </w:tr>
      <w:tr w:rsidR="008636A3" w:rsidRPr="00AB1260" w14:paraId="7073A519" w14:textId="77777777" w:rsidTr="006671F9">
        <w:tc>
          <w:tcPr>
            <w:tcW w:w="9641" w:type="dxa"/>
            <w:gridSpan w:val="9"/>
            <w:tcBorders>
              <w:left w:val="single" w:sz="4" w:space="0" w:color="auto"/>
              <w:right w:val="single" w:sz="4" w:space="0" w:color="auto"/>
            </w:tcBorders>
          </w:tcPr>
          <w:p w14:paraId="551DB9F4" w14:textId="77777777" w:rsidR="008636A3" w:rsidRPr="00AB1260" w:rsidRDefault="008636A3" w:rsidP="006671F9">
            <w:pPr>
              <w:pStyle w:val="CRCoverPage"/>
              <w:spacing w:after="0"/>
              <w:rPr>
                <w:noProof/>
                <w:sz w:val="8"/>
                <w:szCs w:val="8"/>
              </w:rPr>
            </w:pPr>
          </w:p>
        </w:tc>
      </w:tr>
      <w:tr w:rsidR="008636A3" w:rsidRPr="00AB1260" w14:paraId="6EE44E6A" w14:textId="77777777" w:rsidTr="006671F9">
        <w:tc>
          <w:tcPr>
            <w:tcW w:w="142" w:type="dxa"/>
            <w:tcBorders>
              <w:left w:val="single" w:sz="4" w:space="0" w:color="auto"/>
            </w:tcBorders>
          </w:tcPr>
          <w:p w14:paraId="1F9199A9" w14:textId="77777777" w:rsidR="008636A3" w:rsidRPr="00AB1260" w:rsidRDefault="008636A3" w:rsidP="006671F9">
            <w:pPr>
              <w:pStyle w:val="CRCoverPage"/>
              <w:spacing w:after="0"/>
              <w:jc w:val="right"/>
              <w:rPr>
                <w:noProof/>
              </w:rPr>
            </w:pPr>
          </w:p>
        </w:tc>
        <w:tc>
          <w:tcPr>
            <w:tcW w:w="1559" w:type="dxa"/>
            <w:shd w:val="pct30" w:color="FFFF00" w:fill="auto"/>
          </w:tcPr>
          <w:p w14:paraId="2FC09953" w14:textId="77777777" w:rsidR="008636A3" w:rsidRPr="00AB1260" w:rsidRDefault="008636A3" w:rsidP="006671F9">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rPr>
              <w:t>222</w:t>
            </w:r>
          </w:p>
        </w:tc>
        <w:tc>
          <w:tcPr>
            <w:tcW w:w="709" w:type="dxa"/>
          </w:tcPr>
          <w:p w14:paraId="0AC6D016" w14:textId="77777777" w:rsidR="008636A3" w:rsidRPr="00AB1260" w:rsidRDefault="008636A3" w:rsidP="006671F9">
            <w:pPr>
              <w:pStyle w:val="CRCoverPage"/>
              <w:spacing w:after="0"/>
              <w:jc w:val="center"/>
              <w:rPr>
                <w:noProof/>
              </w:rPr>
            </w:pPr>
            <w:r w:rsidRPr="00AB1260">
              <w:rPr>
                <w:b/>
                <w:noProof/>
                <w:sz w:val="28"/>
              </w:rPr>
              <w:t>CR</w:t>
            </w:r>
          </w:p>
        </w:tc>
        <w:tc>
          <w:tcPr>
            <w:tcW w:w="1276" w:type="dxa"/>
            <w:shd w:val="pct30" w:color="FFFF00" w:fill="auto"/>
          </w:tcPr>
          <w:p w14:paraId="082981AF" w14:textId="76C99AEE" w:rsidR="008636A3" w:rsidRPr="00AB1260" w:rsidRDefault="008636A3" w:rsidP="006671F9">
            <w:pPr>
              <w:pStyle w:val="CRCoverPage"/>
              <w:spacing w:after="0"/>
              <w:rPr>
                <w:noProof/>
              </w:rPr>
            </w:pPr>
            <w:r>
              <w:rPr>
                <w:b/>
                <w:noProof/>
                <w:sz w:val="28"/>
              </w:rPr>
              <w:t>0</w:t>
            </w:r>
            <w:r w:rsidR="00C22913">
              <w:rPr>
                <w:b/>
                <w:noProof/>
                <w:sz w:val="28"/>
              </w:rPr>
              <w:t>131</w:t>
            </w:r>
          </w:p>
        </w:tc>
        <w:tc>
          <w:tcPr>
            <w:tcW w:w="709" w:type="dxa"/>
          </w:tcPr>
          <w:p w14:paraId="3B60D810" w14:textId="77777777" w:rsidR="008636A3" w:rsidRPr="00AB1260" w:rsidRDefault="008636A3" w:rsidP="006671F9">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0D4DAE37" w14:textId="6EE09CCF" w:rsidR="008636A3" w:rsidRPr="00AB1260" w:rsidRDefault="003664E1" w:rsidP="006671F9">
            <w:pPr>
              <w:pStyle w:val="CRCoverPage"/>
              <w:spacing w:after="0"/>
              <w:jc w:val="center"/>
              <w:rPr>
                <w:b/>
                <w:noProof/>
              </w:rPr>
            </w:pPr>
            <w:r>
              <w:rPr>
                <w:b/>
                <w:noProof/>
                <w:sz w:val="28"/>
              </w:rPr>
              <w:t>1</w:t>
            </w:r>
          </w:p>
        </w:tc>
        <w:tc>
          <w:tcPr>
            <w:tcW w:w="2410" w:type="dxa"/>
          </w:tcPr>
          <w:p w14:paraId="782123A2" w14:textId="77777777" w:rsidR="008636A3" w:rsidRPr="00AB1260" w:rsidRDefault="008636A3" w:rsidP="006671F9">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2A60EBC6" w14:textId="77777777" w:rsidR="008636A3" w:rsidRPr="00AB1260" w:rsidRDefault="008636A3" w:rsidP="006671F9">
            <w:pPr>
              <w:pStyle w:val="CRCoverPage"/>
              <w:spacing w:after="0"/>
              <w:jc w:val="center"/>
              <w:rPr>
                <w:noProof/>
                <w:sz w:val="28"/>
              </w:rPr>
            </w:pPr>
            <w:r w:rsidRPr="00AB1260">
              <w:rPr>
                <w:b/>
                <w:noProof/>
                <w:sz w:val="28"/>
              </w:rPr>
              <w:t>18.</w:t>
            </w:r>
            <w:r>
              <w:rPr>
                <w:b/>
                <w:noProof/>
                <w:sz w:val="28"/>
              </w:rPr>
              <w:t>2</w:t>
            </w:r>
            <w:r w:rsidRPr="00AB1260">
              <w:rPr>
                <w:b/>
                <w:noProof/>
                <w:sz w:val="28"/>
              </w:rPr>
              <w:t>.0</w:t>
            </w:r>
          </w:p>
        </w:tc>
        <w:tc>
          <w:tcPr>
            <w:tcW w:w="143" w:type="dxa"/>
            <w:tcBorders>
              <w:right w:val="single" w:sz="4" w:space="0" w:color="auto"/>
            </w:tcBorders>
          </w:tcPr>
          <w:p w14:paraId="6341D063" w14:textId="77777777" w:rsidR="008636A3" w:rsidRPr="00AB1260" w:rsidRDefault="008636A3" w:rsidP="006671F9">
            <w:pPr>
              <w:pStyle w:val="CRCoverPage"/>
              <w:spacing w:after="0"/>
              <w:rPr>
                <w:noProof/>
              </w:rPr>
            </w:pPr>
          </w:p>
        </w:tc>
      </w:tr>
      <w:tr w:rsidR="008636A3" w:rsidRPr="00AB1260" w14:paraId="0A7A6460" w14:textId="77777777" w:rsidTr="006671F9">
        <w:tc>
          <w:tcPr>
            <w:tcW w:w="9641" w:type="dxa"/>
            <w:gridSpan w:val="9"/>
            <w:tcBorders>
              <w:left w:val="single" w:sz="4" w:space="0" w:color="auto"/>
              <w:right w:val="single" w:sz="4" w:space="0" w:color="auto"/>
            </w:tcBorders>
          </w:tcPr>
          <w:p w14:paraId="47A11A4A" w14:textId="77777777" w:rsidR="008636A3" w:rsidRPr="00AB1260" w:rsidRDefault="008636A3" w:rsidP="006671F9">
            <w:pPr>
              <w:pStyle w:val="CRCoverPage"/>
              <w:spacing w:after="0"/>
              <w:rPr>
                <w:noProof/>
              </w:rPr>
            </w:pPr>
          </w:p>
        </w:tc>
      </w:tr>
      <w:tr w:rsidR="008636A3" w:rsidRPr="00AB1260" w14:paraId="29E2BEB9" w14:textId="77777777" w:rsidTr="006671F9">
        <w:tc>
          <w:tcPr>
            <w:tcW w:w="9641" w:type="dxa"/>
            <w:gridSpan w:val="9"/>
            <w:tcBorders>
              <w:top w:val="single" w:sz="4" w:space="0" w:color="auto"/>
            </w:tcBorders>
          </w:tcPr>
          <w:p w14:paraId="14696209" w14:textId="77777777" w:rsidR="008636A3" w:rsidRPr="00AB1260" w:rsidRDefault="008636A3" w:rsidP="006671F9">
            <w:pPr>
              <w:pStyle w:val="CRCoverPage"/>
              <w:spacing w:after="0"/>
              <w:jc w:val="center"/>
              <w:rPr>
                <w:rFonts w:cs="Arial"/>
                <w:i/>
                <w:noProof/>
              </w:rPr>
            </w:pPr>
            <w:r w:rsidRPr="00AB1260">
              <w:rPr>
                <w:rFonts w:cs="Arial"/>
                <w:i/>
                <w:noProof/>
              </w:rPr>
              <w:t xml:space="preserve">For </w:t>
            </w:r>
            <w:hyperlink r:id="rId7"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8" w:history="1">
              <w:r w:rsidRPr="00AB1260">
                <w:rPr>
                  <w:rStyle w:val="Hyperlink"/>
                  <w:rFonts w:cs="Arial"/>
                  <w:i/>
                  <w:noProof/>
                </w:rPr>
                <w:t>http://www.3gpp.org/Change-Requests</w:t>
              </w:r>
            </w:hyperlink>
            <w:r w:rsidRPr="00AB1260">
              <w:rPr>
                <w:rFonts w:cs="Arial"/>
                <w:i/>
                <w:noProof/>
              </w:rPr>
              <w:t>.</w:t>
            </w:r>
          </w:p>
        </w:tc>
      </w:tr>
      <w:tr w:rsidR="008636A3" w:rsidRPr="00AB1260" w14:paraId="0969D8DB" w14:textId="77777777" w:rsidTr="006671F9">
        <w:tc>
          <w:tcPr>
            <w:tcW w:w="9641" w:type="dxa"/>
            <w:gridSpan w:val="9"/>
          </w:tcPr>
          <w:p w14:paraId="7ABB95AC" w14:textId="77777777" w:rsidR="008636A3" w:rsidRPr="00AB1260" w:rsidRDefault="008636A3" w:rsidP="006671F9">
            <w:pPr>
              <w:pStyle w:val="CRCoverPage"/>
              <w:spacing w:after="0"/>
              <w:rPr>
                <w:noProof/>
                <w:sz w:val="8"/>
                <w:szCs w:val="8"/>
              </w:rPr>
            </w:pPr>
          </w:p>
        </w:tc>
      </w:tr>
    </w:tbl>
    <w:p w14:paraId="3CB0F64B" w14:textId="77777777" w:rsidR="008636A3" w:rsidRPr="00AB1260" w:rsidRDefault="008636A3" w:rsidP="0086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6A3" w:rsidRPr="00AB1260" w14:paraId="70C500E5" w14:textId="77777777" w:rsidTr="006671F9">
        <w:tc>
          <w:tcPr>
            <w:tcW w:w="2835" w:type="dxa"/>
          </w:tcPr>
          <w:p w14:paraId="6BE55F94" w14:textId="77777777" w:rsidR="008636A3" w:rsidRPr="00AB1260" w:rsidRDefault="008636A3" w:rsidP="006671F9">
            <w:pPr>
              <w:pStyle w:val="CRCoverPage"/>
              <w:tabs>
                <w:tab w:val="right" w:pos="2751"/>
              </w:tabs>
              <w:spacing w:after="0"/>
              <w:rPr>
                <w:b/>
                <w:i/>
                <w:noProof/>
              </w:rPr>
            </w:pPr>
            <w:r w:rsidRPr="00AB1260">
              <w:rPr>
                <w:b/>
                <w:i/>
                <w:noProof/>
              </w:rPr>
              <w:t>Proposed change affects:</w:t>
            </w:r>
          </w:p>
        </w:tc>
        <w:tc>
          <w:tcPr>
            <w:tcW w:w="1418" w:type="dxa"/>
          </w:tcPr>
          <w:p w14:paraId="5990A3C8" w14:textId="77777777" w:rsidR="008636A3" w:rsidRPr="00AB1260" w:rsidRDefault="008636A3" w:rsidP="006671F9">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8029B" w14:textId="77777777" w:rsidR="008636A3" w:rsidRPr="00AB1260" w:rsidRDefault="008636A3" w:rsidP="006671F9">
            <w:pPr>
              <w:pStyle w:val="CRCoverPage"/>
              <w:spacing w:after="0"/>
              <w:jc w:val="center"/>
              <w:rPr>
                <w:b/>
                <w:caps/>
                <w:noProof/>
              </w:rPr>
            </w:pPr>
          </w:p>
        </w:tc>
        <w:tc>
          <w:tcPr>
            <w:tcW w:w="709" w:type="dxa"/>
            <w:tcBorders>
              <w:left w:val="single" w:sz="4" w:space="0" w:color="auto"/>
            </w:tcBorders>
          </w:tcPr>
          <w:p w14:paraId="0BB8AAB6" w14:textId="77777777" w:rsidR="008636A3" w:rsidRPr="00AB1260" w:rsidRDefault="008636A3" w:rsidP="006671F9">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9B6A6" w14:textId="77777777" w:rsidR="008636A3" w:rsidRPr="00AB1260" w:rsidRDefault="008636A3" w:rsidP="006671F9">
            <w:pPr>
              <w:pStyle w:val="CRCoverPage"/>
              <w:spacing w:after="0"/>
              <w:jc w:val="center"/>
              <w:rPr>
                <w:b/>
                <w:caps/>
                <w:noProof/>
              </w:rPr>
            </w:pPr>
            <w:r w:rsidRPr="00AB1260">
              <w:rPr>
                <w:b/>
                <w:bCs/>
                <w:caps/>
                <w:noProof/>
              </w:rPr>
              <w:t>X</w:t>
            </w:r>
          </w:p>
        </w:tc>
        <w:tc>
          <w:tcPr>
            <w:tcW w:w="2126" w:type="dxa"/>
          </w:tcPr>
          <w:p w14:paraId="4660D06D" w14:textId="77777777" w:rsidR="008636A3" w:rsidRPr="00AB1260" w:rsidRDefault="008636A3" w:rsidP="006671F9">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8C270" w14:textId="77777777" w:rsidR="008636A3" w:rsidRPr="00AB1260" w:rsidRDefault="008636A3" w:rsidP="006671F9">
            <w:pPr>
              <w:pStyle w:val="CRCoverPage"/>
              <w:spacing w:after="0"/>
              <w:jc w:val="center"/>
              <w:rPr>
                <w:b/>
                <w:caps/>
                <w:noProof/>
              </w:rPr>
            </w:pPr>
          </w:p>
        </w:tc>
        <w:tc>
          <w:tcPr>
            <w:tcW w:w="1418" w:type="dxa"/>
            <w:tcBorders>
              <w:left w:val="nil"/>
            </w:tcBorders>
          </w:tcPr>
          <w:p w14:paraId="35B7F830" w14:textId="77777777" w:rsidR="008636A3" w:rsidRPr="00AB1260" w:rsidRDefault="008636A3" w:rsidP="006671F9">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9176F" w14:textId="77777777" w:rsidR="008636A3" w:rsidRPr="00AB1260" w:rsidRDefault="008636A3" w:rsidP="006671F9">
            <w:pPr>
              <w:pStyle w:val="CRCoverPage"/>
              <w:spacing w:after="0"/>
              <w:jc w:val="center"/>
              <w:rPr>
                <w:b/>
                <w:bCs/>
                <w:caps/>
                <w:noProof/>
              </w:rPr>
            </w:pPr>
            <w:r w:rsidRPr="00AB1260">
              <w:rPr>
                <w:b/>
                <w:bCs/>
                <w:caps/>
                <w:noProof/>
              </w:rPr>
              <w:t>X</w:t>
            </w:r>
          </w:p>
        </w:tc>
      </w:tr>
    </w:tbl>
    <w:p w14:paraId="50C04FE5" w14:textId="77777777" w:rsidR="008636A3" w:rsidRPr="00AB1260" w:rsidRDefault="008636A3" w:rsidP="0086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6A3" w:rsidRPr="00AB1260" w14:paraId="4EC9A03B" w14:textId="77777777" w:rsidTr="006671F9">
        <w:tc>
          <w:tcPr>
            <w:tcW w:w="9640" w:type="dxa"/>
            <w:gridSpan w:val="11"/>
          </w:tcPr>
          <w:p w14:paraId="7CC5E405" w14:textId="77777777" w:rsidR="008636A3" w:rsidRPr="00AB1260" w:rsidRDefault="008636A3" w:rsidP="006671F9">
            <w:pPr>
              <w:pStyle w:val="CRCoverPage"/>
              <w:spacing w:after="0"/>
              <w:rPr>
                <w:noProof/>
                <w:sz w:val="8"/>
                <w:szCs w:val="8"/>
              </w:rPr>
            </w:pPr>
          </w:p>
        </w:tc>
      </w:tr>
      <w:tr w:rsidR="008636A3" w:rsidRPr="00AB1260" w14:paraId="0E03EC89" w14:textId="77777777" w:rsidTr="006671F9">
        <w:tc>
          <w:tcPr>
            <w:tcW w:w="1843" w:type="dxa"/>
            <w:tcBorders>
              <w:top w:val="single" w:sz="4" w:space="0" w:color="auto"/>
              <w:left w:val="single" w:sz="4" w:space="0" w:color="auto"/>
            </w:tcBorders>
          </w:tcPr>
          <w:p w14:paraId="2814E08F" w14:textId="77777777" w:rsidR="008636A3" w:rsidRPr="00AB1260" w:rsidRDefault="008636A3" w:rsidP="006671F9">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43F7A1B8" w14:textId="77777777" w:rsidR="008636A3" w:rsidRPr="00AB1260" w:rsidRDefault="00E726A9" w:rsidP="006671F9">
            <w:pPr>
              <w:pStyle w:val="CRCoverPage"/>
              <w:spacing w:after="0"/>
              <w:ind w:left="100"/>
              <w:rPr>
                <w:noProof/>
              </w:rPr>
            </w:pPr>
            <w:r>
              <w:rPr>
                <w:lang w:eastAsia="zh-CN"/>
              </w:rPr>
              <w:t>S</w:t>
            </w:r>
            <w:r w:rsidR="00716291">
              <w:rPr>
                <w:lang w:val="en-US" w:eastAsia="zh-CN"/>
              </w:rPr>
              <w:t>lice-based service API exposure</w:t>
            </w:r>
          </w:p>
        </w:tc>
      </w:tr>
      <w:tr w:rsidR="008636A3" w:rsidRPr="00AB1260" w14:paraId="77626BB8" w14:textId="77777777" w:rsidTr="006671F9">
        <w:tc>
          <w:tcPr>
            <w:tcW w:w="1843" w:type="dxa"/>
            <w:tcBorders>
              <w:left w:val="single" w:sz="4" w:space="0" w:color="auto"/>
            </w:tcBorders>
          </w:tcPr>
          <w:p w14:paraId="4795EB55" w14:textId="77777777" w:rsidR="008636A3" w:rsidRPr="00AB1260" w:rsidRDefault="008636A3" w:rsidP="006671F9">
            <w:pPr>
              <w:pStyle w:val="CRCoverPage"/>
              <w:spacing w:after="0"/>
              <w:rPr>
                <w:b/>
                <w:i/>
                <w:noProof/>
                <w:sz w:val="8"/>
                <w:szCs w:val="8"/>
              </w:rPr>
            </w:pPr>
          </w:p>
        </w:tc>
        <w:tc>
          <w:tcPr>
            <w:tcW w:w="7797" w:type="dxa"/>
            <w:gridSpan w:val="10"/>
            <w:tcBorders>
              <w:right w:val="single" w:sz="4" w:space="0" w:color="auto"/>
            </w:tcBorders>
          </w:tcPr>
          <w:p w14:paraId="5D71F21F" w14:textId="77777777" w:rsidR="008636A3" w:rsidRPr="00AB1260" w:rsidRDefault="008636A3" w:rsidP="006671F9">
            <w:pPr>
              <w:pStyle w:val="CRCoverPage"/>
              <w:spacing w:after="0"/>
              <w:rPr>
                <w:noProof/>
                <w:sz w:val="8"/>
                <w:szCs w:val="8"/>
              </w:rPr>
            </w:pPr>
          </w:p>
        </w:tc>
      </w:tr>
      <w:tr w:rsidR="008636A3" w:rsidRPr="00AB1260" w14:paraId="59157013" w14:textId="77777777" w:rsidTr="006671F9">
        <w:tc>
          <w:tcPr>
            <w:tcW w:w="1843" w:type="dxa"/>
            <w:tcBorders>
              <w:left w:val="single" w:sz="4" w:space="0" w:color="auto"/>
            </w:tcBorders>
          </w:tcPr>
          <w:p w14:paraId="15CB7798" w14:textId="77777777" w:rsidR="008636A3" w:rsidRPr="00AB1260" w:rsidRDefault="008636A3" w:rsidP="006671F9">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39B7BE89" w14:textId="4BEA4CED" w:rsidR="008636A3" w:rsidRPr="00AB1260" w:rsidRDefault="008636A3" w:rsidP="006671F9">
            <w:pPr>
              <w:pStyle w:val="CRCoverPage"/>
              <w:spacing w:after="0"/>
              <w:ind w:left="100"/>
              <w:rPr>
                <w:noProof/>
              </w:rPr>
            </w:pPr>
            <w:r>
              <w:t>Ericsson</w:t>
            </w:r>
            <w:r w:rsidR="00605F2C">
              <w:t>, China Mobile</w:t>
            </w:r>
          </w:p>
        </w:tc>
      </w:tr>
      <w:tr w:rsidR="008636A3" w:rsidRPr="00AB1260" w14:paraId="76CD888E" w14:textId="77777777" w:rsidTr="006671F9">
        <w:tc>
          <w:tcPr>
            <w:tcW w:w="1843" w:type="dxa"/>
            <w:tcBorders>
              <w:left w:val="single" w:sz="4" w:space="0" w:color="auto"/>
            </w:tcBorders>
          </w:tcPr>
          <w:p w14:paraId="26796EBB" w14:textId="77777777" w:rsidR="008636A3" w:rsidRPr="00AB1260" w:rsidRDefault="008636A3" w:rsidP="006671F9">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B99D001" w14:textId="77777777" w:rsidR="008636A3" w:rsidRPr="00AB1260" w:rsidRDefault="008636A3" w:rsidP="006671F9">
            <w:pPr>
              <w:pStyle w:val="CRCoverPage"/>
              <w:spacing w:after="0"/>
              <w:ind w:left="100"/>
              <w:rPr>
                <w:noProof/>
              </w:rPr>
            </w:pPr>
            <w:r w:rsidRPr="00AB1260">
              <w:t>S6</w:t>
            </w:r>
          </w:p>
        </w:tc>
      </w:tr>
      <w:tr w:rsidR="008636A3" w:rsidRPr="00AB1260" w14:paraId="3B4DB7EF" w14:textId="77777777" w:rsidTr="006671F9">
        <w:tc>
          <w:tcPr>
            <w:tcW w:w="1843" w:type="dxa"/>
            <w:tcBorders>
              <w:left w:val="single" w:sz="4" w:space="0" w:color="auto"/>
            </w:tcBorders>
          </w:tcPr>
          <w:p w14:paraId="45FCB9C1" w14:textId="77777777" w:rsidR="008636A3" w:rsidRPr="00AB1260" w:rsidRDefault="008636A3" w:rsidP="006671F9">
            <w:pPr>
              <w:pStyle w:val="CRCoverPage"/>
              <w:spacing w:after="0"/>
              <w:rPr>
                <w:b/>
                <w:i/>
                <w:noProof/>
                <w:sz w:val="8"/>
                <w:szCs w:val="8"/>
              </w:rPr>
            </w:pPr>
          </w:p>
        </w:tc>
        <w:tc>
          <w:tcPr>
            <w:tcW w:w="7797" w:type="dxa"/>
            <w:gridSpan w:val="10"/>
            <w:tcBorders>
              <w:right w:val="single" w:sz="4" w:space="0" w:color="auto"/>
            </w:tcBorders>
          </w:tcPr>
          <w:p w14:paraId="0B6EF8DC" w14:textId="77777777" w:rsidR="008636A3" w:rsidRPr="00AB1260" w:rsidRDefault="008636A3" w:rsidP="006671F9">
            <w:pPr>
              <w:pStyle w:val="CRCoverPage"/>
              <w:spacing w:after="0"/>
              <w:rPr>
                <w:noProof/>
                <w:sz w:val="8"/>
                <w:szCs w:val="8"/>
              </w:rPr>
            </w:pPr>
          </w:p>
        </w:tc>
      </w:tr>
      <w:tr w:rsidR="008636A3" w:rsidRPr="00AB1260" w14:paraId="61C52593" w14:textId="77777777" w:rsidTr="006671F9">
        <w:tc>
          <w:tcPr>
            <w:tcW w:w="1843" w:type="dxa"/>
            <w:tcBorders>
              <w:left w:val="single" w:sz="4" w:space="0" w:color="auto"/>
            </w:tcBorders>
          </w:tcPr>
          <w:p w14:paraId="2F962584" w14:textId="77777777" w:rsidR="008636A3" w:rsidRPr="00AB1260" w:rsidRDefault="008636A3" w:rsidP="006671F9">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2E29FCB1" w14:textId="7C3717A1" w:rsidR="008636A3" w:rsidRPr="00AB1260" w:rsidRDefault="00B26FC7" w:rsidP="006671F9">
            <w:pPr>
              <w:pStyle w:val="CRCoverPage"/>
              <w:spacing w:after="0"/>
              <w:ind w:left="100"/>
              <w:rPr>
                <w:noProof/>
              </w:rPr>
            </w:pPr>
            <w:r>
              <w:t xml:space="preserve">TEI19, </w:t>
            </w:r>
            <w:r w:rsidR="008636A3">
              <w:t>NSCALE</w:t>
            </w:r>
            <w:r w:rsidR="004F04EE">
              <w:t>, eCAPIF</w:t>
            </w:r>
          </w:p>
        </w:tc>
        <w:tc>
          <w:tcPr>
            <w:tcW w:w="567" w:type="dxa"/>
            <w:tcBorders>
              <w:left w:val="nil"/>
            </w:tcBorders>
          </w:tcPr>
          <w:p w14:paraId="1BCFCD92" w14:textId="77777777" w:rsidR="008636A3" w:rsidRPr="00AB1260" w:rsidRDefault="008636A3" w:rsidP="006671F9">
            <w:pPr>
              <w:pStyle w:val="CRCoverPage"/>
              <w:spacing w:after="0"/>
              <w:ind w:right="100"/>
              <w:rPr>
                <w:noProof/>
              </w:rPr>
            </w:pPr>
          </w:p>
        </w:tc>
        <w:tc>
          <w:tcPr>
            <w:tcW w:w="1417" w:type="dxa"/>
            <w:gridSpan w:val="3"/>
            <w:tcBorders>
              <w:left w:val="nil"/>
            </w:tcBorders>
          </w:tcPr>
          <w:p w14:paraId="0E0E2785" w14:textId="77777777" w:rsidR="008636A3" w:rsidRPr="00AB1260" w:rsidRDefault="008636A3" w:rsidP="006671F9">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00EC5C0" w14:textId="54E3E7CB" w:rsidR="008636A3" w:rsidRPr="00AB1260" w:rsidRDefault="008636A3" w:rsidP="006671F9">
            <w:pPr>
              <w:pStyle w:val="CRCoverPage"/>
              <w:spacing w:after="0"/>
              <w:ind w:left="100"/>
              <w:rPr>
                <w:noProof/>
              </w:rPr>
            </w:pPr>
            <w:r w:rsidRPr="00AB1260">
              <w:t>202</w:t>
            </w:r>
            <w:r>
              <w:t>3</w:t>
            </w:r>
            <w:r w:rsidRPr="00AB1260">
              <w:t>-0</w:t>
            </w:r>
            <w:r w:rsidR="00B26FC7">
              <w:t>9</w:t>
            </w:r>
            <w:r w:rsidRPr="00AB1260">
              <w:t>-</w:t>
            </w:r>
            <w:r>
              <w:t>30</w:t>
            </w:r>
          </w:p>
        </w:tc>
      </w:tr>
      <w:tr w:rsidR="008636A3" w:rsidRPr="00AB1260" w14:paraId="55182049" w14:textId="77777777" w:rsidTr="006671F9">
        <w:tc>
          <w:tcPr>
            <w:tcW w:w="1843" w:type="dxa"/>
            <w:tcBorders>
              <w:left w:val="single" w:sz="4" w:space="0" w:color="auto"/>
            </w:tcBorders>
          </w:tcPr>
          <w:p w14:paraId="633F5589" w14:textId="77777777" w:rsidR="008636A3" w:rsidRPr="00AB1260" w:rsidRDefault="008636A3" w:rsidP="006671F9">
            <w:pPr>
              <w:pStyle w:val="CRCoverPage"/>
              <w:spacing w:after="0"/>
              <w:rPr>
                <w:b/>
                <w:i/>
                <w:noProof/>
                <w:sz w:val="8"/>
                <w:szCs w:val="8"/>
              </w:rPr>
            </w:pPr>
          </w:p>
        </w:tc>
        <w:tc>
          <w:tcPr>
            <w:tcW w:w="1986" w:type="dxa"/>
            <w:gridSpan w:val="4"/>
          </w:tcPr>
          <w:p w14:paraId="0FC16082" w14:textId="77777777" w:rsidR="008636A3" w:rsidRPr="00AB1260" w:rsidRDefault="008636A3" w:rsidP="006671F9">
            <w:pPr>
              <w:pStyle w:val="CRCoverPage"/>
              <w:spacing w:after="0"/>
              <w:rPr>
                <w:noProof/>
                <w:sz w:val="8"/>
                <w:szCs w:val="8"/>
              </w:rPr>
            </w:pPr>
          </w:p>
        </w:tc>
        <w:tc>
          <w:tcPr>
            <w:tcW w:w="2267" w:type="dxa"/>
            <w:gridSpan w:val="2"/>
          </w:tcPr>
          <w:p w14:paraId="08A018BF" w14:textId="77777777" w:rsidR="008636A3" w:rsidRPr="00AB1260" w:rsidRDefault="008636A3" w:rsidP="006671F9">
            <w:pPr>
              <w:pStyle w:val="CRCoverPage"/>
              <w:spacing w:after="0"/>
              <w:rPr>
                <w:noProof/>
                <w:sz w:val="8"/>
                <w:szCs w:val="8"/>
              </w:rPr>
            </w:pPr>
          </w:p>
        </w:tc>
        <w:tc>
          <w:tcPr>
            <w:tcW w:w="1417" w:type="dxa"/>
            <w:gridSpan w:val="3"/>
          </w:tcPr>
          <w:p w14:paraId="00E20FBD" w14:textId="77777777" w:rsidR="008636A3" w:rsidRPr="00AB1260" w:rsidRDefault="008636A3" w:rsidP="006671F9">
            <w:pPr>
              <w:pStyle w:val="CRCoverPage"/>
              <w:spacing w:after="0"/>
              <w:rPr>
                <w:noProof/>
                <w:sz w:val="8"/>
                <w:szCs w:val="8"/>
              </w:rPr>
            </w:pPr>
          </w:p>
        </w:tc>
        <w:tc>
          <w:tcPr>
            <w:tcW w:w="2127" w:type="dxa"/>
            <w:tcBorders>
              <w:right w:val="single" w:sz="4" w:space="0" w:color="auto"/>
            </w:tcBorders>
          </w:tcPr>
          <w:p w14:paraId="7B82698C" w14:textId="77777777" w:rsidR="008636A3" w:rsidRPr="00AB1260" w:rsidRDefault="008636A3" w:rsidP="006671F9">
            <w:pPr>
              <w:pStyle w:val="CRCoverPage"/>
              <w:spacing w:after="0"/>
              <w:rPr>
                <w:noProof/>
                <w:sz w:val="8"/>
                <w:szCs w:val="8"/>
              </w:rPr>
            </w:pPr>
          </w:p>
        </w:tc>
      </w:tr>
      <w:tr w:rsidR="008636A3" w:rsidRPr="00AB1260" w14:paraId="6A9413C0" w14:textId="77777777" w:rsidTr="006671F9">
        <w:trPr>
          <w:cantSplit/>
        </w:trPr>
        <w:tc>
          <w:tcPr>
            <w:tcW w:w="1843" w:type="dxa"/>
            <w:tcBorders>
              <w:left w:val="single" w:sz="4" w:space="0" w:color="auto"/>
            </w:tcBorders>
          </w:tcPr>
          <w:p w14:paraId="199B82A3" w14:textId="77777777" w:rsidR="008636A3" w:rsidRPr="00AB1260" w:rsidRDefault="008636A3" w:rsidP="006671F9">
            <w:pPr>
              <w:pStyle w:val="CRCoverPage"/>
              <w:tabs>
                <w:tab w:val="right" w:pos="1759"/>
              </w:tabs>
              <w:spacing w:after="0"/>
              <w:rPr>
                <w:b/>
                <w:i/>
                <w:noProof/>
              </w:rPr>
            </w:pPr>
            <w:r w:rsidRPr="00AB1260">
              <w:rPr>
                <w:b/>
                <w:i/>
                <w:noProof/>
              </w:rPr>
              <w:t>Category:</w:t>
            </w:r>
          </w:p>
        </w:tc>
        <w:tc>
          <w:tcPr>
            <w:tcW w:w="851" w:type="dxa"/>
            <w:shd w:val="pct30" w:color="FFFF00" w:fill="auto"/>
          </w:tcPr>
          <w:p w14:paraId="7DEF7330" w14:textId="5D23E4DA" w:rsidR="008636A3" w:rsidRPr="00AB1260" w:rsidRDefault="008636A3" w:rsidP="006671F9">
            <w:pPr>
              <w:pStyle w:val="CRCoverPage"/>
              <w:spacing w:after="0"/>
              <w:ind w:right="-609"/>
              <w:rPr>
                <w:b/>
                <w:noProof/>
              </w:rPr>
            </w:pPr>
            <w:r w:rsidRPr="00AB1260">
              <w:t xml:space="preserve"> </w:t>
            </w:r>
            <w:r w:rsidR="00B26FC7">
              <w:t>B</w:t>
            </w:r>
          </w:p>
        </w:tc>
        <w:tc>
          <w:tcPr>
            <w:tcW w:w="3402" w:type="dxa"/>
            <w:gridSpan w:val="5"/>
            <w:tcBorders>
              <w:left w:val="nil"/>
            </w:tcBorders>
          </w:tcPr>
          <w:p w14:paraId="6622FFAE" w14:textId="77777777" w:rsidR="008636A3" w:rsidRPr="00AB1260" w:rsidRDefault="008636A3" w:rsidP="006671F9">
            <w:pPr>
              <w:pStyle w:val="CRCoverPage"/>
              <w:spacing w:after="0"/>
              <w:rPr>
                <w:noProof/>
              </w:rPr>
            </w:pPr>
          </w:p>
        </w:tc>
        <w:tc>
          <w:tcPr>
            <w:tcW w:w="1417" w:type="dxa"/>
            <w:gridSpan w:val="3"/>
            <w:tcBorders>
              <w:left w:val="nil"/>
            </w:tcBorders>
          </w:tcPr>
          <w:p w14:paraId="67B7B12B" w14:textId="77777777" w:rsidR="008636A3" w:rsidRPr="00AB1260" w:rsidRDefault="008636A3" w:rsidP="006671F9">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0D149B3C" w14:textId="38F57C1E" w:rsidR="008636A3" w:rsidRPr="00AB1260" w:rsidRDefault="008636A3" w:rsidP="006671F9">
            <w:pPr>
              <w:pStyle w:val="CRCoverPage"/>
              <w:spacing w:after="0"/>
              <w:rPr>
                <w:noProof/>
              </w:rPr>
            </w:pPr>
            <w:r w:rsidRPr="00AB1260">
              <w:t xml:space="preserve"> Rel-1</w:t>
            </w:r>
            <w:r w:rsidR="00B26FC7">
              <w:t>9</w:t>
            </w:r>
          </w:p>
        </w:tc>
      </w:tr>
      <w:tr w:rsidR="008636A3" w:rsidRPr="00AB1260" w14:paraId="3603917C" w14:textId="77777777" w:rsidTr="006671F9">
        <w:tc>
          <w:tcPr>
            <w:tcW w:w="1843" w:type="dxa"/>
            <w:tcBorders>
              <w:left w:val="single" w:sz="4" w:space="0" w:color="auto"/>
              <w:bottom w:val="single" w:sz="4" w:space="0" w:color="auto"/>
            </w:tcBorders>
          </w:tcPr>
          <w:p w14:paraId="4DC6AD7A" w14:textId="77777777" w:rsidR="008636A3" w:rsidRPr="00AB1260" w:rsidRDefault="008636A3" w:rsidP="006671F9">
            <w:pPr>
              <w:pStyle w:val="CRCoverPage"/>
              <w:spacing w:after="0"/>
              <w:rPr>
                <w:b/>
                <w:i/>
                <w:noProof/>
              </w:rPr>
            </w:pPr>
          </w:p>
        </w:tc>
        <w:tc>
          <w:tcPr>
            <w:tcW w:w="4677" w:type="dxa"/>
            <w:gridSpan w:val="8"/>
            <w:tcBorders>
              <w:bottom w:val="single" w:sz="4" w:space="0" w:color="auto"/>
            </w:tcBorders>
          </w:tcPr>
          <w:p w14:paraId="59F9FD68" w14:textId="77777777" w:rsidR="008636A3" w:rsidRPr="00AB1260" w:rsidRDefault="008636A3" w:rsidP="006671F9">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667B61AF" w14:textId="77777777" w:rsidR="008636A3" w:rsidRPr="00AB1260" w:rsidRDefault="008636A3" w:rsidP="006671F9">
            <w:pPr>
              <w:pStyle w:val="CRCoverPage"/>
              <w:rPr>
                <w:noProof/>
              </w:rPr>
            </w:pPr>
            <w:r w:rsidRPr="00AB1260">
              <w:rPr>
                <w:noProof/>
                <w:sz w:val="18"/>
              </w:rPr>
              <w:t>Detailed explanations of the above categories can</w:t>
            </w:r>
            <w:r w:rsidRPr="00AB1260">
              <w:rPr>
                <w:noProof/>
                <w:sz w:val="18"/>
              </w:rPr>
              <w:br/>
              <w:t xml:space="preserve">be found in 3GPP </w:t>
            </w:r>
            <w:hyperlink r:id="rId9"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265F6DC9" w14:textId="77777777" w:rsidR="008636A3" w:rsidRPr="00AB1260" w:rsidRDefault="008636A3" w:rsidP="006671F9">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Pr="00AB1260">
              <w:rPr>
                <w:i/>
                <w:noProof/>
                <w:sz w:val="18"/>
              </w:rPr>
              <w:br/>
              <w:t>Rel-9</w:t>
            </w:r>
            <w:r w:rsidRPr="00AB1260">
              <w:rPr>
                <w:i/>
                <w:noProof/>
                <w:sz w:val="18"/>
              </w:rPr>
              <w:tab/>
              <w:t>(Release 9)</w:t>
            </w:r>
            <w:r w:rsidRPr="00AB1260">
              <w:rPr>
                <w:i/>
                <w:noProof/>
                <w:sz w:val="18"/>
              </w:rPr>
              <w:br/>
              <w:t>Rel-10</w:t>
            </w:r>
            <w:r w:rsidRPr="00AB1260">
              <w:rPr>
                <w:i/>
                <w:noProof/>
                <w:sz w:val="18"/>
              </w:rPr>
              <w:tab/>
              <w:t>(Release 10)</w:t>
            </w:r>
            <w:r w:rsidRPr="00AB1260">
              <w:rPr>
                <w:i/>
                <w:noProof/>
                <w:sz w:val="18"/>
              </w:rPr>
              <w:br/>
              <w:t>Rel-11</w:t>
            </w:r>
            <w:r w:rsidRPr="00AB1260">
              <w:rPr>
                <w:i/>
                <w:noProof/>
                <w:sz w:val="18"/>
              </w:rPr>
              <w:tab/>
              <w:t>(Release 11)</w:t>
            </w:r>
            <w:r w:rsidRPr="00AB1260">
              <w:rPr>
                <w:i/>
                <w:noProof/>
                <w:sz w:val="18"/>
              </w:rPr>
              <w:br/>
              <w:t>…</w:t>
            </w:r>
            <w:r w:rsidRPr="00AB1260">
              <w:rPr>
                <w:i/>
                <w:noProof/>
                <w:sz w:val="18"/>
              </w:rPr>
              <w:br/>
              <w:t>Rel-16</w:t>
            </w:r>
            <w:r w:rsidRPr="00AB1260">
              <w:rPr>
                <w:i/>
                <w:noProof/>
                <w:sz w:val="18"/>
              </w:rPr>
              <w:tab/>
              <w:t>(Release 16)</w:t>
            </w:r>
            <w:r w:rsidRPr="00AB1260">
              <w:rPr>
                <w:i/>
                <w:noProof/>
                <w:sz w:val="18"/>
              </w:rPr>
              <w:br/>
              <w:t>Rel-17</w:t>
            </w:r>
            <w:r w:rsidRPr="00AB1260">
              <w:rPr>
                <w:i/>
                <w:noProof/>
                <w:sz w:val="18"/>
              </w:rPr>
              <w:tab/>
              <w:t>(Release 17)</w:t>
            </w:r>
            <w:r w:rsidRPr="00AB1260">
              <w:rPr>
                <w:i/>
                <w:noProof/>
                <w:sz w:val="18"/>
              </w:rPr>
              <w:br/>
              <w:t>Rel-18</w:t>
            </w:r>
            <w:r w:rsidRPr="00AB1260">
              <w:rPr>
                <w:i/>
                <w:noProof/>
                <w:sz w:val="18"/>
              </w:rPr>
              <w:tab/>
              <w:t>(Release 18)</w:t>
            </w:r>
            <w:r w:rsidRPr="00AB1260">
              <w:rPr>
                <w:i/>
                <w:noProof/>
                <w:sz w:val="18"/>
              </w:rPr>
              <w:br/>
              <w:t>Rel-19</w:t>
            </w:r>
            <w:r w:rsidRPr="00AB1260">
              <w:rPr>
                <w:i/>
                <w:noProof/>
                <w:sz w:val="18"/>
              </w:rPr>
              <w:tab/>
              <w:t>(Release 19)</w:t>
            </w:r>
          </w:p>
        </w:tc>
      </w:tr>
      <w:tr w:rsidR="008636A3" w:rsidRPr="00AB1260" w14:paraId="260963E3" w14:textId="77777777" w:rsidTr="006671F9">
        <w:tc>
          <w:tcPr>
            <w:tcW w:w="1843" w:type="dxa"/>
          </w:tcPr>
          <w:p w14:paraId="41F1173E" w14:textId="77777777" w:rsidR="008636A3" w:rsidRPr="00AB1260" w:rsidRDefault="008636A3" w:rsidP="006671F9">
            <w:pPr>
              <w:pStyle w:val="CRCoverPage"/>
              <w:spacing w:after="0"/>
              <w:rPr>
                <w:b/>
                <w:i/>
                <w:noProof/>
                <w:sz w:val="8"/>
                <w:szCs w:val="8"/>
              </w:rPr>
            </w:pPr>
          </w:p>
        </w:tc>
        <w:tc>
          <w:tcPr>
            <w:tcW w:w="7797" w:type="dxa"/>
            <w:gridSpan w:val="10"/>
          </w:tcPr>
          <w:p w14:paraId="59156D27" w14:textId="77777777" w:rsidR="008636A3" w:rsidRPr="00AB1260" w:rsidRDefault="008636A3" w:rsidP="006671F9">
            <w:pPr>
              <w:pStyle w:val="CRCoverPage"/>
              <w:spacing w:after="0"/>
              <w:rPr>
                <w:noProof/>
                <w:sz w:val="8"/>
                <w:szCs w:val="8"/>
              </w:rPr>
            </w:pPr>
          </w:p>
        </w:tc>
      </w:tr>
      <w:tr w:rsidR="008636A3" w:rsidRPr="00994FFE" w14:paraId="14EFA7D7" w14:textId="77777777" w:rsidTr="006671F9">
        <w:tc>
          <w:tcPr>
            <w:tcW w:w="2694" w:type="dxa"/>
            <w:gridSpan w:val="2"/>
            <w:tcBorders>
              <w:top w:val="single" w:sz="4" w:space="0" w:color="auto"/>
              <w:left w:val="single" w:sz="4" w:space="0" w:color="auto"/>
            </w:tcBorders>
          </w:tcPr>
          <w:p w14:paraId="5149B276" w14:textId="77777777" w:rsidR="008636A3" w:rsidRPr="00AB1260" w:rsidRDefault="008636A3" w:rsidP="006671F9">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3503F26" w14:textId="0B8BBA3B" w:rsidR="008636A3" w:rsidRPr="008636A3" w:rsidRDefault="008636A3" w:rsidP="006671F9">
            <w:pPr>
              <w:pStyle w:val="CRCoverPage"/>
              <w:spacing w:after="0"/>
              <w:rPr>
                <w:lang w:eastAsia="zh-CN"/>
              </w:rPr>
            </w:pPr>
            <w:r>
              <w:rPr>
                <w:lang w:eastAsia="zh-CN"/>
              </w:rPr>
              <w:t>This is an accompany CR for TS 23.435</w:t>
            </w:r>
            <w:r w:rsidR="004D6202">
              <w:rPr>
                <w:lang w:eastAsia="zh-CN"/>
              </w:rPr>
              <w:t xml:space="preserve"> </w:t>
            </w:r>
            <w:r w:rsidR="004D6202">
              <w:rPr>
                <w:rFonts w:hint="eastAsia"/>
                <w:lang w:eastAsia="zh-CN"/>
              </w:rPr>
              <w:t>C</w:t>
            </w:r>
            <w:r w:rsidR="004D6202">
              <w:rPr>
                <w:lang w:eastAsia="zh-CN"/>
              </w:rPr>
              <w:t>R 0003</w:t>
            </w:r>
            <w:r>
              <w:rPr>
                <w:lang w:eastAsia="zh-CN"/>
              </w:rPr>
              <w:t>, which introduces the s</w:t>
            </w:r>
            <w:r>
              <w:rPr>
                <w:lang w:val="en-US" w:eastAsia="zh-CN"/>
              </w:rPr>
              <w:t xml:space="preserve">lice-based service API exposure in CAPIF.  </w:t>
            </w:r>
          </w:p>
          <w:p w14:paraId="089345F6" w14:textId="77777777" w:rsidR="008636A3" w:rsidRPr="00AB1260" w:rsidRDefault="008636A3" w:rsidP="006671F9">
            <w:pPr>
              <w:pStyle w:val="CRCoverPage"/>
              <w:spacing w:after="0"/>
              <w:rPr>
                <w:lang w:val="en-US" w:eastAsia="zh-CN"/>
              </w:rPr>
            </w:pPr>
          </w:p>
        </w:tc>
      </w:tr>
      <w:tr w:rsidR="008636A3" w:rsidRPr="00AB1260" w14:paraId="022D350B" w14:textId="77777777" w:rsidTr="006671F9">
        <w:tc>
          <w:tcPr>
            <w:tcW w:w="2694" w:type="dxa"/>
            <w:gridSpan w:val="2"/>
            <w:tcBorders>
              <w:left w:val="single" w:sz="4" w:space="0" w:color="auto"/>
            </w:tcBorders>
          </w:tcPr>
          <w:p w14:paraId="4906A2CB" w14:textId="77777777" w:rsidR="008636A3" w:rsidRPr="00AB1260" w:rsidRDefault="008636A3" w:rsidP="006671F9">
            <w:pPr>
              <w:pStyle w:val="CRCoverPage"/>
              <w:spacing w:after="0"/>
              <w:rPr>
                <w:b/>
                <w:i/>
                <w:noProof/>
                <w:sz w:val="8"/>
                <w:szCs w:val="8"/>
              </w:rPr>
            </w:pPr>
          </w:p>
        </w:tc>
        <w:tc>
          <w:tcPr>
            <w:tcW w:w="6946" w:type="dxa"/>
            <w:gridSpan w:val="9"/>
            <w:tcBorders>
              <w:right w:val="single" w:sz="4" w:space="0" w:color="auto"/>
            </w:tcBorders>
          </w:tcPr>
          <w:p w14:paraId="1EA02EB9" w14:textId="77777777" w:rsidR="008636A3" w:rsidRPr="00AB1260" w:rsidRDefault="008636A3" w:rsidP="006671F9">
            <w:pPr>
              <w:pStyle w:val="CRCoverPage"/>
              <w:spacing w:after="0"/>
              <w:rPr>
                <w:noProof/>
                <w:sz w:val="8"/>
                <w:szCs w:val="8"/>
              </w:rPr>
            </w:pPr>
          </w:p>
        </w:tc>
      </w:tr>
      <w:tr w:rsidR="008636A3" w:rsidRPr="00AB1260" w14:paraId="10DE9988" w14:textId="77777777" w:rsidTr="006671F9">
        <w:tc>
          <w:tcPr>
            <w:tcW w:w="2694" w:type="dxa"/>
            <w:gridSpan w:val="2"/>
            <w:tcBorders>
              <w:left w:val="single" w:sz="4" w:space="0" w:color="auto"/>
            </w:tcBorders>
          </w:tcPr>
          <w:p w14:paraId="1B58A590" w14:textId="77777777" w:rsidR="008636A3" w:rsidRPr="00AB1260" w:rsidRDefault="008636A3" w:rsidP="006671F9">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32D4527E" w14:textId="77777777" w:rsidR="008636A3" w:rsidRDefault="008636A3" w:rsidP="006671F9">
            <w:pPr>
              <w:pStyle w:val="CRCoverPage"/>
              <w:spacing w:after="0"/>
              <w:rPr>
                <w:lang w:val="en-US" w:eastAsia="ko-KR"/>
              </w:rPr>
            </w:pPr>
            <w:r>
              <w:rPr>
                <w:lang w:val="en-US" w:eastAsia="ko-KR"/>
              </w:rPr>
              <w:t>The following aspects are covered by the slice-based service API exposure:</w:t>
            </w:r>
          </w:p>
          <w:p w14:paraId="166D79B4" w14:textId="77777777" w:rsidR="008636A3" w:rsidRDefault="008636A3" w:rsidP="006671F9">
            <w:pPr>
              <w:pStyle w:val="CRCoverPage"/>
              <w:spacing w:after="0"/>
              <w:rPr>
                <w:lang w:val="en-US" w:eastAsia="ko-KR"/>
              </w:rPr>
            </w:pPr>
            <w:r>
              <w:rPr>
                <w:lang w:val="en-US" w:eastAsia="ko-KR"/>
              </w:rPr>
              <w:t>service publish, discovery, authorization,</w:t>
            </w:r>
            <w:r w:rsidR="009A58DC">
              <w:rPr>
                <w:lang w:val="en-US" w:eastAsia="ko-KR"/>
              </w:rPr>
              <w:t xml:space="preserve"> access control,</w:t>
            </w:r>
            <w:r>
              <w:rPr>
                <w:lang w:val="en-US" w:eastAsia="ko-KR"/>
              </w:rPr>
              <w:t xml:space="preserve"> logging, audit, charging. </w:t>
            </w:r>
          </w:p>
          <w:p w14:paraId="00E29E46" w14:textId="77777777" w:rsidR="008636A3" w:rsidRPr="005051C6" w:rsidRDefault="008636A3" w:rsidP="006671F9">
            <w:pPr>
              <w:pStyle w:val="CRCoverPage"/>
              <w:spacing w:after="0"/>
              <w:rPr>
                <w:lang w:val="en-US" w:eastAsia="ko-KR"/>
              </w:rPr>
            </w:pPr>
          </w:p>
        </w:tc>
      </w:tr>
      <w:tr w:rsidR="008636A3" w:rsidRPr="00AB1260" w14:paraId="46CBA157" w14:textId="77777777" w:rsidTr="006671F9">
        <w:tc>
          <w:tcPr>
            <w:tcW w:w="2694" w:type="dxa"/>
            <w:gridSpan w:val="2"/>
            <w:tcBorders>
              <w:left w:val="single" w:sz="4" w:space="0" w:color="auto"/>
            </w:tcBorders>
          </w:tcPr>
          <w:p w14:paraId="46B4AF6E" w14:textId="77777777" w:rsidR="008636A3" w:rsidRPr="00AB1260" w:rsidRDefault="008636A3" w:rsidP="006671F9">
            <w:pPr>
              <w:pStyle w:val="CRCoverPage"/>
              <w:spacing w:after="0"/>
              <w:rPr>
                <w:b/>
                <w:i/>
                <w:noProof/>
                <w:sz w:val="8"/>
                <w:szCs w:val="8"/>
              </w:rPr>
            </w:pPr>
          </w:p>
        </w:tc>
        <w:tc>
          <w:tcPr>
            <w:tcW w:w="6946" w:type="dxa"/>
            <w:gridSpan w:val="9"/>
            <w:tcBorders>
              <w:right w:val="single" w:sz="4" w:space="0" w:color="auto"/>
            </w:tcBorders>
          </w:tcPr>
          <w:p w14:paraId="1CBAD6B5" w14:textId="77777777" w:rsidR="008636A3" w:rsidRPr="00AB1260" w:rsidRDefault="008636A3" w:rsidP="006671F9">
            <w:pPr>
              <w:pStyle w:val="CRCoverPage"/>
              <w:spacing w:after="0"/>
              <w:rPr>
                <w:noProof/>
                <w:sz w:val="8"/>
                <w:szCs w:val="8"/>
              </w:rPr>
            </w:pPr>
          </w:p>
        </w:tc>
      </w:tr>
      <w:tr w:rsidR="008636A3" w:rsidRPr="00AB1260" w14:paraId="7E558558" w14:textId="77777777" w:rsidTr="006671F9">
        <w:tc>
          <w:tcPr>
            <w:tcW w:w="2694" w:type="dxa"/>
            <w:gridSpan w:val="2"/>
            <w:tcBorders>
              <w:left w:val="single" w:sz="4" w:space="0" w:color="auto"/>
              <w:bottom w:val="single" w:sz="4" w:space="0" w:color="auto"/>
            </w:tcBorders>
          </w:tcPr>
          <w:p w14:paraId="0CF95A4E" w14:textId="77777777" w:rsidR="008636A3" w:rsidRPr="00AB1260" w:rsidRDefault="008636A3" w:rsidP="006671F9">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A11B1" w14:textId="77777777" w:rsidR="008636A3" w:rsidRPr="00AB1260" w:rsidRDefault="008636A3" w:rsidP="006671F9">
            <w:pPr>
              <w:pStyle w:val="CRCoverPage"/>
              <w:spacing w:after="0"/>
            </w:pPr>
            <w:r>
              <w:t>Unsolved EN in TS 23.435.</w:t>
            </w:r>
          </w:p>
        </w:tc>
      </w:tr>
      <w:tr w:rsidR="008636A3" w:rsidRPr="00AB1260" w14:paraId="51CE47F5" w14:textId="77777777" w:rsidTr="006671F9">
        <w:tc>
          <w:tcPr>
            <w:tcW w:w="2694" w:type="dxa"/>
            <w:gridSpan w:val="2"/>
          </w:tcPr>
          <w:p w14:paraId="31E97D33" w14:textId="77777777" w:rsidR="008636A3" w:rsidRPr="00AB1260" w:rsidRDefault="008636A3" w:rsidP="006671F9">
            <w:pPr>
              <w:pStyle w:val="CRCoverPage"/>
              <w:spacing w:after="0"/>
              <w:rPr>
                <w:b/>
                <w:i/>
                <w:noProof/>
                <w:sz w:val="8"/>
                <w:szCs w:val="8"/>
              </w:rPr>
            </w:pPr>
          </w:p>
        </w:tc>
        <w:tc>
          <w:tcPr>
            <w:tcW w:w="6946" w:type="dxa"/>
            <w:gridSpan w:val="9"/>
          </w:tcPr>
          <w:p w14:paraId="6574EDA9" w14:textId="77777777" w:rsidR="008636A3" w:rsidRPr="00AB1260" w:rsidRDefault="008636A3" w:rsidP="006671F9">
            <w:pPr>
              <w:pStyle w:val="CRCoverPage"/>
              <w:spacing w:after="0"/>
              <w:rPr>
                <w:noProof/>
                <w:sz w:val="8"/>
                <w:szCs w:val="8"/>
              </w:rPr>
            </w:pPr>
          </w:p>
        </w:tc>
      </w:tr>
      <w:tr w:rsidR="008636A3" w:rsidRPr="00AB1260" w14:paraId="05F1232C" w14:textId="77777777" w:rsidTr="006671F9">
        <w:tc>
          <w:tcPr>
            <w:tcW w:w="2694" w:type="dxa"/>
            <w:gridSpan w:val="2"/>
            <w:tcBorders>
              <w:top w:val="single" w:sz="4" w:space="0" w:color="auto"/>
              <w:left w:val="single" w:sz="4" w:space="0" w:color="auto"/>
            </w:tcBorders>
          </w:tcPr>
          <w:p w14:paraId="71AB5A7E" w14:textId="77777777" w:rsidR="008636A3" w:rsidRPr="00AB1260" w:rsidRDefault="008636A3" w:rsidP="006671F9">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55BB8178" w14:textId="68D8303F" w:rsidR="008636A3" w:rsidRDefault="00C55AD6" w:rsidP="006671F9">
            <w:pPr>
              <w:pStyle w:val="CRCoverPage"/>
              <w:spacing w:after="0"/>
              <w:ind w:left="100"/>
              <w:rPr>
                <w:noProof/>
                <w:lang w:eastAsia="zh-CN"/>
              </w:rPr>
            </w:pPr>
            <w:r>
              <w:rPr>
                <w:noProof/>
                <w:lang w:eastAsia="zh-CN"/>
              </w:rPr>
              <w:t xml:space="preserve">2, 3.1, </w:t>
            </w:r>
            <w:r w:rsidR="00566F10">
              <w:rPr>
                <w:noProof/>
                <w:lang w:eastAsia="zh-CN"/>
              </w:rPr>
              <w:t xml:space="preserve">6.3.3, </w:t>
            </w:r>
            <w:r w:rsidR="009574E1">
              <w:rPr>
                <w:noProof/>
                <w:lang w:eastAsia="zh-CN"/>
              </w:rPr>
              <w:t>8.3.2.1, 8.5.2.2, 8.6.2.1, 8.7.2.1, 8.7.2.2, 8.25.2.1, 8.25.2.3, 8.25.2.4</w:t>
            </w:r>
          </w:p>
          <w:p w14:paraId="1562AF70" w14:textId="2913A74F" w:rsidR="009574E1" w:rsidRPr="00AB1260" w:rsidRDefault="00BC2AAA" w:rsidP="006671F9">
            <w:pPr>
              <w:pStyle w:val="CRCoverPage"/>
              <w:spacing w:after="0"/>
              <w:ind w:left="100"/>
              <w:rPr>
                <w:noProof/>
                <w:lang w:eastAsia="zh-CN"/>
              </w:rPr>
            </w:pPr>
            <w:r>
              <w:rPr>
                <w:noProof/>
                <w:lang w:eastAsia="zh-CN"/>
              </w:rPr>
              <w:t xml:space="preserve">8.1.3, </w:t>
            </w:r>
            <w:r w:rsidR="009574E1">
              <w:rPr>
                <w:noProof/>
                <w:lang w:eastAsia="zh-CN"/>
              </w:rPr>
              <w:t xml:space="preserve">8.11.3, 8.12.2.2, 8.16.2.1, 8.20.3, </w:t>
            </w:r>
            <w:r w:rsidR="00E979D7">
              <w:rPr>
                <w:noProof/>
                <w:lang w:eastAsia="zh-CN"/>
              </w:rPr>
              <w:t>8</w:t>
            </w:r>
            <w:r w:rsidR="009574E1">
              <w:rPr>
                <w:noProof/>
                <w:lang w:eastAsia="zh-CN"/>
              </w:rPr>
              <w:t>.19.2.1, 8.22.2.2, Annex E</w:t>
            </w:r>
          </w:p>
        </w:tc>
      </w:tr>
      <w:tr w:rsidR="008636A3" w:rsidRPr="00AB1260" w14:paraId="2FF0FD8F" w14:textId="77777777" w:rsidTr="006671F9">
        <w:tc>
          <w:tcPr>
            <w:tcW w:w="2694" w:type="dxa"/>
            <w:gridSpan w:val="2"/>
            <w:tcBorders>
              <w:left w:val="single" w:sz="4" w:space="0" w:color="auto"/>
            </w:tcBorders>
          </w:tcPr>
          <w:p w14:paraId="0EDF0D67" w14:textId="77777777" w:rsidR="008636A3" w:rsidRPr="00AB1260" w:rsidRDefault="008636A3" w:rsidP="006671F9">
            <w:pPr>
              <w:pStyle w:val="CRCoverPage"/>
              <w:spacing w:after="0"/>
              <w:rPr>
                <w:b/>
                <w:i/>
                <w:noProof/>
                <w:sz w:val="8"/>
                <w:szCs w:val="8"/>
              </w:rPr>
            </w:pPr>
          </w:p>
        </w:tc>
        <w:tc>
          <w:tcPr>
            <w:tcW w:w="6946" w:type="dxa"/>
            <w:gridSpan w:val="9"/>
            <w:tcBorders>
              <w:right w:val="single" w:sz="4" w:space="0" w:color="auto"/>
            </w:tcBorders>
          </w:tcPr>
          <w:p w14:paraId="1E11E7A9" w14:textId="77777777" w:rsidR="008636A3" w:rsidRPr="00AB1260" w:rsidRDefault="008636A3" w:rsidP="006671F9">
            <w:pPr>
              <w:pStyle w:val="CRCoverPage"/>
              <w:spacing w:after="0"/>
              <w:rPr>
                <w:noProof/>
                <w:sz w:val="8"/>
                <w:szCs w:val="8"/>
              </w:rPr>
            </w:pPr>
          </w:p>
        </w:tc>
      </w:tr>
      <w:tr w:rsidR="008636A3" w:rsidRPr="00AB1260" w14:paraId="7C5FEF1D" w14:textId="77777777" w:rsidTr="006671F9">
        <w:tc>
          <w:tcPr>
            <w:tcW w:w="2694" w:type="dxa"/>
            <w:gridSpan w:val="2"/>
            <w:tcBorders>
              <w:left w:val="single" w:sz="4" w:space="0" w:color="auto"/>
            </w:tcBorders>
          </w:tcPr>
          <w:p w14:paraId="4B3C3582" w14:textId="77777777" w:rsidR="008636A3" w:rsidRPr="00AB1260" w:rsidRDefault="008636A3" w:rsidP="00667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D9EE8" w14:textId="77777777" w:rsidR="008636A3" w:rsidRPr="00AB1260" w:rsidRDefault="008636A3" w:rsidP="006671F9">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C96" w14:textId="77777777" w:rsidR="008636A3" w:rsidRPr="00AB1260" w:rsidRDefault="008636A3" w:rsidP="006671F9">
            <w:pPr>
              <w:pStyle w:val="CRCoverPage"/>
              <w:spacing w:after="0"/>
              <w:jc w:val="center"/>
              <w:rPr>
                <w:b/>
                <w:caps/>
                <w:noProof/>
              </w:rPr>
            </w:pPr>
            <w:r w:rsidRPr="00AB1260">
              <w:rPr>
                <w:b/>
                <w:caps/>
                <w:noProof/>
              </w:rPr>
              <w:t>N</w:t>
            </w:r>
          </w:p>
        </w:tc>
        <w:tc>
          <w:tcPr>
            <w:tcW w:w="2977" w:type="dxa"/>
            <w:gridSpan w:val="4"/>
          </w:tcPr>
          <w:p w14:paraId="52BDBC52" w14:textId="77777777" w:rsidR="008636A3" w:rsidRPr="00AB1260" w:rsidRDefault="008636A3" w:rsidP="00667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E69DC" w14:textId="77777777" w:rsidR="008636A3" w:rsidRPr="00AB1260" w:rsidRDefault="008636A3" w:rsidP="006671F9">
            <w:pPr>
              <w:pStyle w:val="CRCoverPage"/>
              <w:spacing w:after="0"/>
              <w:ind w:left="99"/>
              <w:rPr>
                <w:noProof/>
              </w:rPr>
            </w:pPr>
          </w:p>
        </w:tc>
      </w:tr>
      <w:tr w:rsidR="008636A3" w:rsidRPr="00AB1260" w14:paraId="56BDE167" w14:textId="77777777" w:rsidTr="006671F9">
        <w:tc>
          <w:tcPr>
            <w:tcW w:w="2694" w:type="dxa"/>
            <w:gridSpan w:val="2"/>
            <w:tcBorders>
              <w:left w:val="single" w:sz="4" w:space="0" w:color="auto"/>
            </w:tcBorders>
          </w:tcPr>
          <w:p w14:paraId="076535B5" w14:textId="77777777" w:rsidR="008636A3" w:rsidRPr="00AB1260" w:rsidRDefault="008636A3" w:rsidP="006671F9">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A1222" w14:textId="77777777" w:rsidR="008636A3" w:rsidRPr="00AB1260" w:rsidRDefault="008636A3" w:rsidP="00667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670B9" w14:textId="77777777" w:rsidR="008636A3" w:rsidRPr="00AB1260" w:rsidRDefault="008636A3" w:rsidP="006671F9">
            <w:pPr>
              <w:pStyle w:val="CRCoverPage"/>
              <w:spacing w:after="0"/>
              <w:jc w:val="center"/>
              <w:rPr>
                <w:b/>
                <w:caps/>
                <w:noProof/>
              </w:rPr>
            </w:pPr>
            <w:r w:rsidRPr="00AB1260">
              <w:rPr>
                <w:b/>
                <w:caps/>
                <w:noProof/>
              </w:rPr>
              <w:t>X</w:t>
            </w:r>
          </w:p>
        </w:tc>
        <w:tc>
          <w:tcPr>
            <w:tcW w:w="2977" w:type="dxa"/>
            <w:gridSpan w:val="4"/>
          </w:tcPr>
          <w:p w14:paraId="24BF6943" w14:textId="77777777" w:rsidR="008636A3" w:rsidRPr="00AB1260" w:rsidRDefault="008636A3" w:rsidP="006671F9">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5E35F326" w14:textId="77777777" w:rsidR="008636A3" w:rsidRPr="00AB1260" w:rsidRDefault="008636A3" w:rsidP="006671F9">
            <w:pPr>
              <w:pStyle w:val="CRCoverPage"/>
              <w:spacing w:after="0"/>
              <w:ind w:left="99"/>
              <w:rPr>
                <w:noProof/>
              </w:rPr>
            </w:pPr>
            <w:r w:rsidRPr="00AB1260">
              <w:rPr>
                <w:noProof/>
              </w:rPr>
              <w:t xml:space="preserve">TS/TR ... CR ... </w:t>
            </w:r>
          </w:p>
        </w:tc>
      </w:tr>
      <w:tr w:rsidR="008636A3" w:rsidRPr="00AB1260" w14:paraId="023388CA" w14:textId="77777777" w:rsidTr="006671F9">
        <w:tc>
          <w:tcPr>
            <w:tcW w:w="2694" w:type="dxa"/>
            <w:gridSpan w:val="2"/>
            <w:tcBorders>
              <w:left w:val="single" w:sz="4" w:space="0" w:color="auto"/>
            </w:tcBorders>
          </w:tcPr>
          <w:p w14:paraId="4D7D1C23" w14:textId="77777777" w:rsidR="008636A3" w:rsidRPr="00AB1260" w:rsidRDefault="008636A3" w:rsidP="006671F9">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D3DE2" w14:textId="77777777" w:rsidR="008636A3" w:rsidRPr="00AB1260" w:rsidRDefault="008636A3" w:rsidP="00667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BF8C5" w14:textId="77777777" w:rsidR="008636A3" w:rsidRPr="00AB1260" w:rsidRDefault="008636A3" w:rsidP="006671F9">
            <w:pPr>
              <w:pStyle w:val="CRCoverPage"/>
              <w:spacing w:after="0"/>
              <w:jc w:val="center"/>
              <w:rPr>
                <w:b/>
                <w:caps/>
                <w:noProof/>
              </w:rPr>
            </w:pPr>
            <w:r w:rsidRPr="00AB1260">
              <w:rPr>
                <w:b/>
                <w:caps/>
                <w:noProof/>
              </w:rPr>
              <w:t>X</w:t>
            </w:r>
          </w:p>
        </w:tc>
        <w:tc>
          <w:tcPr>
            <w:tcW w:w="2977" w:type="dxa"/>
            <w:gridSpan w:val="4"/>
          </w:tcPr>
          <w:p w14:paraId="09F3661A" w14:textId="77777777" w:rsidR="008636A3" w:rsidRPr="00AB1260" w:rsidRDefault="008636A3" w:rsidP="006671F9">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59A0A053" w14:textId="77777777" w:rsidR="008636A3" w:rsidRPr="00AB1260" w:rsidRDefault="008636A3" w:rsidP="006671F9">
            <w:pPr>
              <w:pStyle w:val="CRCoverPage"/>
              <w:spacing w:after="0"/>
              <w:ind w:left="99"/>
              <w:rPr>
                <w:noProof/>
              </w:rPr>
            </w:pPr>
            <w:r w:rsidRPr="00AB1260">
              <w:rPr>
                <w:noProof/>
              </w:rPr>
              <w:t xml:space="preserve">TS/TR ... CR ... </w:t>
            </w:r>
          </w:p>
        </w:tc>
      </w:tr>
      <w:tr w:rsidR="008636A3" w:rsidRPr="00AB1260" w14:paraId="30C16FC8" w14:textId="77777777" w:rsidTr="006671F9">
        <w:tc>
          <w:tcPr>
            <w:tcW w:w="2694" w:type="dxa"/>
            <w:gridSpan w:val="2"/>
            <w:tcBorders>
              <w:left w:val="single" w:sz="4" w:space="0" w:color="auto"/>
            </w:tcBorders>
          </w:tcPr>
          <w:p w14:paraId="0E1371CC" w14:textId="77777777" w:rsidR="008636A3" w:rsidRPr="00AB1260" w:rsidRDefault="008636A3" w:rsidP="006671F9">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14C5F" w14:textId="77777777" w:rsidR="008636A3" w:rsidRPr="00AB1260" w:rsidRDefault="008636A3" w:rsidP="00667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B97E7" w14:textId="77777777" w:rsidR="008636A3" w:rsidRPr="00AB1260" w:rsidRDefault="008636A3" w:rsidP="006671F9">
            <w:pPr>
              <w:pStyle w:val="CRCoverPage"/>
              <w:spacing w:after="0"/>
              <w:jc w:val="center"/>
              <w:rPr>
                <w:b/>
                <w:caps/>
                <w:noProof/>
              </w:rPr>
            </w:pPr>
            <w:r w:rsidRPr="00AB1260">
              <w:rPr>
                <w:b/>
                <w:caps/>
                <w:noProof/>
              </w:rPr>
              <w:t>X</w:t>
            </w:r>
          </w:p>
        </w:tc>
        <w:tc>
          <w:tcPr>
            <w:tcW w:w="2977" w:type="dxa"/>
            <w:gridSpan w:val="4"/>
          </w:tcPr>
          <w:p w14:paraId="525F4605" w14:textId="77777777" w:rsidR="008636A3" w:rsidRPr="00AB1260" w:rsidRDefault="008636A3" w:rsidP="006671F9">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2C0E0423" w14:textId="77777777" w:rsidR="008636A3" w:rsidRPr="00AB1260" w:rsidRDefault="008636A3" w:rsidP="006671F9">
            <w:pPr>
              <w:pStyle w:val="CRCoverPage"/>
              <w:spacing w:after="0"/>
              <w:ind w:left="99"/>
              <w:rPr>
                <w:noProof/>
              </w:rPr>
            </w:pPr>
            <w:r w:rsidRPr="00AB1260">
              <w:rPr>
                <w:noProof/>
              </w:rPr>
              <w:t xml:space="preserve">TS/TR ... CR ... </w:t>
            </w:r>
          </w:p>
        </w:tc>
      </w:tr>
      <w:tr w:rsidR="008636A3" w:rsidRPr="00AB1260" w14:paraId="0E559C84" w14:textId="77777777" w:rsidTr="006671F9">
        <w:tc>
          <w:tcPr>
            <w:tcW w:w="2694" w:type="dxa"/>
            <w:gridSpan w:val="2"/>
            <w:tcBorders>
              <w:left w:val="single" w:sz="4" w:space="0" w:color="auto"/>
            </w:tcBorders>
          </w:tcPr>
          <w:p w14:paraId="07EA26EC" w14:textId="77777777" w:rsidR="008636A3" w:rsidRPr="00AB1260" w:rsidRDefault="008636A3" w:rsidP="006671F9">
            <w:pPr>
              <w:pStyle w:val="CRCoverPage"/>
              <w:spacing w:after="0"/>
              <w:rPr>
                <w:b/>
                <w:i/>
                <w:noProof/>
              </w:rPr>
            </w:pPr>
          </w:p>
        </w:tc>
        <w:tc>
          <w:tcPr>
            <w:tcW w:w="6946" w:type="dxa"/>
            <w:gridSpan w:val="9"/>
            <w:tcBorders>
              <w:right w:val="single" w:sz="4" w:space="0" w:color="auto"/>
            </w:tcBorders>
          </w:tcPr>
          <w:p w14:paraId="3CE3E85A" w14:textId="77777777" w:rsidR="008636A3" w:rsidRPr="00AB1260" w:rsidRDefault="008636A3" w:rsidP="006671F9">
            <w:pPr>
              <w:pStyle w:val="CRCoverPage"/>
              <w:spacing w:after="0"/>
              <w:rPr>
                <w:noProof/>
              </w:rPr>
            </w:pPr>
          </w:p>
        </w:tc>
      </w:tr>
      <w:tr w:rsidR="008636A3" w:rsidRPr="00AB1260" w14:paraId="3F92E6CD" w14:textId="77777777" w:rsidTr="006671F9">
        <w:tc>
          <w:tcPr>
            <w:tcW w:w="2694" w:type="dxa"/>
            <w:gridSpan w:val="2"/>
            <w:tcBorders>
              <w:left w:val="single" w:sz="4" w:space="0" w:color="auto"/>
              <w:bottom w:val="single" w:sz="4" w:space="0" w:color="auto"/>
            </w:tcBorders>
          </w:tcPr>
          <w:p w14:paraId="056222F0" w14:textId="77777777" w:rsidR="008636A3" w:rsidRPr="00AB1260" w:rsidRDefault="008636A3" w:rsidP="006671F9">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0E30065" w14:textId="77777777" w:rsidR="008636A3" w:rsidRPr="00AB1260" w:rsidRDefault="008636A3" w:rsidP="006671F9">
            <w:pPr>
              <w:pStyle w:val="CRCoverPage"/>
              <w:spacing w:after="0"/>
              <w:ind w:left="100"/>
              <w:rPr>
                <w:noProof/>
              </w:rPr>
            </w:pPr>
          </w:p>
        </w:tc>
      </w:tr>
      <w:tr w:rsidR="008636A3" w:rsidRPr="00AB1260" w14:paraId="30FB8F75" w14:textId="77777777" w:rsidTr="008636A3">
        <w:tc>
          <w:tcPr>
            <w:tcW w:w="2694" w:type="dxa"/>
            <w:gridSpan w:val="2"/>
            <w:tcBorders>
              <w:top w:val="single" w:sz="4" w:space="0" w:color="auto"/>
              <w:bottom w:val="single" w:sz="4" w:space="0" w:color="auto"/>
            </w:tcBorders>
          </w:tcPr>
          <w:p w14:paraId="01AD2496" w14:textId="77777777" w:rsidR="008636A3" w:rsidRPr="00AB1260" w:rsidRDefault="008636A3" w:rsidP="00667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61475C" w14:textId="77777777" w:rsidR="008636A3" w:rsidRPr="00AB1260" w:rsidRDefault="008636A3" w:rsidP="006671F9">
            <w:pPr>
              <w:pStyle w:val="CRCoverPage"/>
              <w:spacing w:after="0"/>
              <w:ind w:left="100"/>
              <w:rPr>
                <w:noProof/>
                <w:sz w:val="8"/>
                <w:szCs w:val="8"/>
              </w:rPr>
            </w:pPr>
          </w:p>
        </w:tc>
      </w:tr>
      <w:tr w:rsidR="008636A3" w:rsidRPr="00AB1260" w14:paraId="31F3812B" w14:textId="77777777" w:rsidTr="006671F9">
        <w:tc>
          <w:tcPr>
            <w:tcW w:w="2694" w:type="dxa"/>
            <w:gridSpan w:val="2"/>
            <w:tcBorders>
              <w:top w:val="single" w:sz="4" w:space="0" w:color="auto"/>
              <w:left w:val="single" w:sz="4" w:space="0" w:color="auto"/>
              <w:bottom w:val="single" w:sz="4" w:space="0" w:color="auto"/>
            </w:tcBorders>
          </w:tcPr>
          <w:p w14:paraId="3DBB4FB9" w14:textId="77777777" w:rsidR="008636A3" w:rsidRPr="00AB1260" w:rsidRDefault="008636A3" w:rsidP="006671F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E4C57" w14:textId="77777777" w:rsidR="008636A3" w:rsidRPr="00AB1260" w:rsidRDefault="008636A3" w:rsidP="006671F9">
            <w:pPr>
              <w:pStyle w:val="CRCoverPage"/>
              <w:spacing w:after="0"/>
              <w:ind w:left="100"/>
              <w:rPr>
                <w:noProof/>
              </w:rPr>
            </w:pPr>
          </w:p>
        </w:tc>
      </w:tr>
    </w:tbl>
    <w:p w14:paraId="65AF271C" w14:textId="77777777" w:rsidR="008636A3" w:rsidRDefault="008636A3" w:rsidP="009574E1">
      <w:bookmarkStart w:id="1" w:name="_Toc138238443"/>
    </w:p>
    <w:p w14:paraId="0B7C4ADF" w14:textId="77777777" w:rsidR="008636A3" w:rsidRDefault="008636A3" w:rsidP="008636A3"/>
    <w:p w14:paraId="3A50FD7E" w14:textId="77777777" w:rsidR="008636A3" w:rsidRDefault="008636A3" w:rsidP="008636A3"/>
    <w:p w14:paraId="50199241" w14:textId="77777777" w:rsidR="008636A3" w:rsidRDefault="008636A3" w:rsidP="008636A3"/>
    <w:p w14:paraId="000CAC65" w14:textId="77777777" w:rsidR="008636A3" w:rsidRDefault="008636A3" w:rsidP="008636A3"/>
    <w:p w14:paraId="013E5DEF" w14:textId="77777777" w:rsidR="008636A3" w:rsidRPr="008636A3" w:rsidRDefault="008636A3" w:rsidP="008636A3"/>
    <w:p w14:paraId="50A658FD" w14:textId="77777777" w:rsidR="008636A3" w:rsidRDefault="008636A3" w:rsidP="00863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14:paraId="412D4DFC" w14:textId="77777777" w:rsidR="00C724D0" w:rsidRPr="004D3578" w:rsidRDefault="00C724D0" w:rsidP="00C724D0">
      <w:pPr>
        <w:pStyle w:val="Heading1"/>
      </w:pPr>
      <w:bookmarkStart w:id="2" w:name="_Toc138238325"/>
      <w:bookmarkStart w:id="3" w:name="_Toc138238327"/>
      <w:bookmarkStart w:id="4" w:name="_Toc433209705"/>
      <w:bookmarkStart w:id="5" w:name="_Toc453260205"/>
      <w:bookmarkStart w:id="6" w:name="_Toc453261092"/>
      <w:bookmarkStart w:id="7" w:name="_Toc453279837"/>
      <w:bookmarkStart w:id="8" w:name="_Toc459375175"/>
      <w:bookmarkStart w:id="9" w:name="_Toc468105419"/>
      <w:bookmarkStart w:id="10" w:name="_Toc468110514"/>
      <w:bookmarkStart w:id="11" w:name="_Toc485420517"/>
      <w:bookmarkStart w:id="12" w:name="_Toc138238446"/>
      <w:bookmarkEnd w:id="1"/>
      <w:r w:rsidRPr="004D3578">
        <w:t>2</w:t>
      </w:r>
      <w:r w:rsidRPr="004D3578">
        <w:tab/>
        <w:t>References</w:t>
      </w:r>
      <w:bookmarkEnd w:id="2"/>
    </w:p>
    <w:p w14:paraId="0215A48D" w14:textId="77777777" w:rsidR="00C724D0" w:rsidRPr="004D3578" w:rsidRDefault="00C724D0" w:rsidP="00C724D0">
      <w:r w:rsidRPr="004D3578">
        <w:t>The following documents contain provisions which, through reference in this text, constitute provisions of the present document.</w:t>
      </w:r>
    </w:p>
    <w:p w14:paraId="13566D32" w14:textId="77777777" w:rsidR="00C724D0" w:rsidRPr="004D3578" w:rsidRDefault="00C724D0" w:rsidP="00C724D0">
      <w:pPr>
        <w:pStyle w:val="B1"/>
      </w:pPr>
      <w:bookmarkStart w:id="13" w:name="OLE_LINK1"/>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75A7E4F0" w14:textId="77777777" w:rsidR="00C724D0" w:rsidRPr="004D3578" w:rsidRDefault="00C724D0" w:rsidP="00C724D0">
      <w:pPr>
        <w:pStyle w:val="B1"/>
      </w:pPr>
      <w:r>
        <w:t>-</w:t>
      </w:r>
      <w:r>
        <w:tab/>
      </w:r>
      <w:r w:rsidRPr="004D3578">
        <w:t>For a specific reference, subsequent revisions do not apply.</w:t>
      </w:r>
    </w:p>
    <w:p w14:paraId="4506D0DC" w14:textId="77777777" w:rsidR="00C724D0" w:rsidRPr="004D3578" w:rsidRDefault="00C724D0" w:rsidP="00C724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bookmarkEnd w:id="16"/>
    <w:p w14:paraId="3187638F" w14:textId="77777777" w:rsidR="00C724D0" w:rsidRPr="004D3578" w:rsidRDefault="00C724D0" w:rsidP="00C724D0">
      <w:pPr>
        <w:pStyle w:val="EX"/>
      </w:pPr>
      <w:r w:rsidRPr="004D3578">
        <w:t>[1]</w:t>
      </w:r>
      <w:r w:rsidRPr="004D3578">
        <w:tab/>
        <w:t>3GPP TR 21.905: "Vocabulary for 3GPP Specifications".</w:t>
      </w:r>
    </w:p>
    <w:p w14:paraId="32034469" w14:textId="77777777" w:rsidR="00C724D0" w:rsidRPr="00235394" w:rsidRDefault="00C724D0" w:rsidP="00C724D0">
      <w:pPr>
        <w:pStyle w:val="EX"/>
      </w:pPr>
      <w:r w:rsidRPr="00235394">
        <w:t>[</w:t>
      </w:r>
      <w:r>
        <w:t>2]</w:t>
      </w:r>
      <w:r>
        <w:tab/>
        <w:t>3GPP TS</w:t>
      </w:r>
      <w:r w:rsidRPr="00235394">
        <w:t> 2</w:t>
      </w:r>
      <w:r>
        <w:t>3</w:t>
      </w:r>
      <w:r w:rsidRPr="00235394">
        <w:t>.</w:t>
      </w:r>
      <w:r>
        <w:t>682</w:t>
      </w:r>
      <w:r w:rsidRPr="00235394">
        <w:t>: "</w:t>
      </w:r>
      <w:r w:rsidRPr="00450A43">
        <w:t>Architecture enhancements to facilitate communications</w:t>
      </w:r>
      <w:r w:rsidRPr="00450A43">
        <w:br/>
        <w:t>with packet data networks and applications</w:t>
      </w:r>
      <w:r w:rsidRPr="00235394">
        <w:t>".</w:t>
      </w:r>
    </w:p>
    <w:p w14:paraId="4264335B" w14:textId="77777777" w:rsidR="00C724D0" w:rsidRDefault="00C724D0" w:rsidP="00C724D0">
      <w:pPr>
        <w:pStyle w:val="EX"/>
      </w:pPr>
      <w:r>
        <w:t>[3]</w:t>
      </w:r>
      <w:r>
        <w:tab/>
        <w:t>3GPP TS 23.501: "</w:t>
      </w:r>
      <w:r w:rsidRPr="009C7922">
        <w:t>System Architecture for the 5G System</w:t>
      </w:r>
      <w:r>
        <w:t>; Stage 2".</w:t>
      </w:r>
    </w:p>
    <w:p w14:paraId="19130147" w14:textId="77777777" w:rsidR="00C724D0" w:rsidRDefault="00C724D0" w:rsidP="00C724D0">
      <w:pPr>
        <w:pStyle w:val="EX"/>
      </w:pPr>
      <w:r>
        <w:t>[4]</w:t>
      </w:r>
      <w:r>
        <w:tab/>
        <w:t>3GPP TS 23.502: "Procedures for the 5G System; Stage 2".</w:t>
      </w:r>
    </w:p>
    <w:p w14:paraId="0924C4C2" w14:textId="77777777" w:rsidR="00C724D0" w:rsidRDefault="00C724D0" w:rsidP="00C724D0">
      <w:pPr>
        <w:pStyle w:val="EX"/>
      </w:pPr>
      <w:r w:rsidRPr="00235394">
        <w:t>[</w:t>
      </w:r>
      <w:r>
        <w:t>5</w:t>
      </w:r>
      <w:r w:rsidRPr="00235394">
        <w:t>]</w:t>
      </w:r>
      <w:r w:rsidRPr="00235394">
        <w:tab/>
        <w:t>3GPP TR 2</w:t>
      </w:r>
      <w:r>
        <w:t>6</w:t>
      </w:r>
      <w:r w:rsidRPr="00235394">
        <w:t>.9</w:t>
      </w:r>
      <w:r>
        <w:t>81</w:t>
      </w:r>
      <w:r w:rsidRPr="00235394">
        <w:t>: "</w:t>
      </w:r>
      <w:r w:rsidRPr="00AE4B67">
        <w:t>MBMS Extensions for Provisioning and Content Ingestion</w:t>
      </w:r>
      <w:r w:rsidRPr="00235394">
        <w:t>"</w:t>
      </w:r>
      <w:r>
        <w:t>.</w:t>
      </w:r>
    </w:p>
    <w:p w14:paraId="629CF049" w14:textId="77777777" w:rsidR="00C724D0" w:rsidRDefault="00C724D0" w:rsidP="00C724D0">
      <w:pPr>
        <w:pStyle w:val="EX"/>
      </w:pPr>
      <w:r>
        <w:t>[6]</w:t>
      </w:r>
      <w:r>
        <w:tab/>
        <w:t>3GPP TS 32.240: "Telecommunication management; Charging management; Charging architecture and principles".</w:t>
      </w:r>
    </w:p>
    <w:p w14:paraId="39BB07FF" w14:textId="77777777" w:rsidR="00C724D0" w:rsidRDefault="00C724D0" w:rsidP="00C724D0">
      <w:pPr>
        <w:pStyle w:val="EX"/>
      </w:pPr>
      <w:r>
        <w:rPr>
          <w:lang w:eastAsia="ko-KR"/>
        </w:rPr>
        <w:t>[7]</w:t>
      </w:r>
      <w:r>
        <w:rPr>
          <w:lang w:eastAsia="ko-KR"/>
        </w:rPr>
        <w:tab/>
        <w:t>ETSI GS MEC </w:t>
      </w:r>
      <w:r w:rsidRPr="002D0A19">
        <w:rPr>
          <w:lang w:eastAsia="ko-KR"/>
        </w:rPr>
        <w:t>011</w:t>
      </w:r>
      <w:r>
        <w:rPr>
          <w:lang w:eastAsia="ko-KR"/>
        </w:rPr>
        <w:t xml:space="preserve"> (V1.1.1): "</w:t>
      </w:r>
      <w:r w:rsidRPr="004F0C12">
        <w:rPr>
          <w:lang w:eastAsia="ko-KR"/>
        </w:rPr>
        <w:t>Mobile Edge Computing (MEC);</w:t>
      </w:r>
      <w:r>
        <w:rPr>
          <w:lang w:eastAsia="ko-KR"/>
        </w:rPr>
        <w:t xml:space="preserve"> Mobile Edge Platform </w:t>
      </w:r>
      <w:r w:rsidRPr="000C033C">
        <w:t>Application</w:t>
      </w:r>
      <w:r>
        <w:t xml:space="preserve"> </w:t>
      </w:r>
      <w:r w:rsidRPr="000C033C">
        <w:t>Enablement</w:t>
      </w:r>
      <w:r>
        <w:t>".</w:t>
      </w:r>
    </w:p>
    <w:p w14:paraId="572E958E" w14:textId="77777777" w:rsidR="00C724D0" w:rsidRDefault="00C724D0" w:rsidP="00C724D0">
      <w:pPr>
        <w:pStyle w:val="EX"/>
      </w:pPr>
      <w:r>
        <w:rPr>
          <w:lang w:eastAsia="ko-KR"/>
        </w:rPr>
        <w:t>[8]</w:t>
      </w:r>
      <w:r>
        <w:rPr>
          <w:lang w:eastAsia="ko-KR"/>
        </w:rPr>
        <w:tab/>
        <w:t>ETSI GS MEC 009 (V1.1.1): "</w:t>
      </w:r>
      <w:r w:rsidRPr="004F0C12">
        <w:rPr>
          <w:lang w:eastAsia="ko-KR"/>
        </w:rPr>
        <w:t>Mobile Edge Computing (MEC);</w:t>
      </w:r>
      <w:r>
        <w:rPr>
          <w:lang w:eastAsia="ko-KR"/>
        </w:rPr>
        <w:t xml:space="preserve"> </w:t>
      </w:r>
      <w:r w:rsidRPr="00B94F11">
        <w:t xml:space="preserve">General </w:t>
      </w:r>
      <w:r>
        <w:t>P</w:t>
      </w:r>
      <w:r w:rsidRPr="00B94F11">
        <w:t>rinciples for Mobile Edge Service APIs</w:t>
      </w:r>
      <w:r>
        <w:t>".</w:t>
      </w:r>
    </w:p>
    <w:p w14:paraId="312C5336" w14:textId="77777777" w:rsidR="00C724D0" w:rsidRDefault="00C724D0" w:rsidP="00C724D0">
      <w:pPr>
        <w:pStyle w:val="EX"/>
      </w:pPr>
      <w:r>
        <w:rPr>
          <w:lang w:eastAsia="ko-KR"/>
        </w:rPr>
        <w:t>[9]</w:t>
      </w:r>
      <w:r>
        <w:rPr>
          <w:lang w:eastAsia="ko-KR"/>
        </w:rPr>
        <w:tab/>
      </w:r>
      <w:r>
        <w:t>OMA-ER_Autho4API-V1_0</w:t>
      </w:r>
      <w:r w:rsidRPr="00FF5578">
        <w:t>-</w:t>
      </w:r>
      <w:r>
        <w:t>20141209</w:t>
      </w:r>
      <w:r w:rsidRPr="00FF5578">
        <w:t>-</w:t>
      </w:r>
      <w:r>
        <w:t>A: "</w:t>
      </w:r>
      <w:r w:rsidRPr="009F0C73">
        <w:t>Authorization Framework for Network APIs</w:t>
      </w:r>
      <w:r>
        <w:t>".</w:t>
      </w:r>
    </w:p>
    <w:p w14:paraId="0C81044E" w14:textId="77777777" w:rsidR="00C724D0" w:rsidRPr="00AA4ED5" w:rsidRDefault="00C724D0" w:rsidP="00C724D0">
      <w:pPr>
        <w:pStyle w:val="EX"/>
      </w:pPr>
      <w:r w:rsidRPr="00AA4ED5">
        <w:t>[</w:t>
      </w:r>
      <w:r>
        <w:t>10</w:t>
      </w:r>
      <w:r w:rsidRPr="00AA4ED5">
        <w:t>]</w:t>
      </w:r>
      <w:r w:rsidRPr="00AA4ED5">
        <w:tab/>
        <w:t>OMA-TS-REST_NetAPI_Common</w:t>
      </w:r>
      <w:r>
        <w:t>-</w:t>
      </w:r>
      <w:r w:rsidRPr="00FF5578">
        <w:t>V1_0-</w:t>
      </w:r>
      <w:r w:rsidRPr="00090A61">
        <w:t>20180116-A</w:t>
      </w:r>
      <w:r w:rsidRPr="00AA4ED5">
        <w:t>: "Common definitions for RESTful Network APIs".</w:t>
      </w:r>
    </w:p>
    <w:p w14:paraId="4C8ED4F7" w14:textId="77777777" w:rsidR="00C724D0" w:rsidRDefault="00C724D0" w:rsidP="00C724D0">
      <w:pPr>
        <w:pStyle w:val="EX"/>
      </w:pPr>
      <w:r>
        <w:rPr>
          <w:lang w:eastAsia="ko-KR"/>
        </w:rPr>
        <w:t>[11]</w:t>
      </w:r>
      <w:r>
        <w:rPr>
          <w:lang w:eastAsia="ko-KR"/>
        </w:rPr>
        <w:tab/>
      </w:r>
      <w:r>
        <w:t>OMA-TS-NGSI_Registration_and_Discovery-</w:t>
      </w:r>
      <w:r w:rsidRPr="00FF5578">
        <w:t>V1_0-20120529-A</w:t>
      </w:r>
      <w:r>
        <w:t>: "NGSI Registration and Discovery".</w:t>
      </w:r>
    </w:p>
    <w:p w14:paraId="12E37F30" w14:textId="77777777" w:rsidR="00571B14" w:rsidRDefault="00C724D0" w:rsidP="00571B14">
      <w:pPr>
        <w:pStyle w:val="EX"/>
        <w:rPr>
          <w:ins w:id="17" w:author="[Ericsson] Wenliang Xu SA6#57" w:date="2023-10-03T15:35:00Z"/>
        </w:rPr>
      </w:pPr>
      <w:r>
        <w:t>[12]</w:t>
      </w:r>
      <w:r>
        <w:tab/>
        <w:t>3GPP TS 33.122: "</w:t>
      </w:r>
      <w:r w:rsidRPr="002E38E8">
        <w:t>Security Aspects of Common API Framework for 3GPP Northbound APIs</w:t>
      </w:r>
      <w:r>
        <w:t>".</w:t>
      </w:r>
    </w:p>
    <w:p w14:paraId="3C931793" w14:textId="77777777" w:rsidR="00571B14" w:rsidRPr="00C21836" w:rsidRDefault="00571B14" w:rsidP="00571B14">
      <w:pPr>
        <w:pStyle w:val="EX"/>
        <w:rPr>
          <w:ins w:id="18" w:author="[Ericsson] Wenliang Xu SA6#57" w:date="2023-10-03T15:35:00Z"/>
          <w:noProof/>
          <w:lang w:val="en-US"/>
        </w:rPr>
      </w:pPr>
      <w:ins w:id="19" w:author="[Ericsson] Wenliang Xu SA6#57" w:date="2023-10-03T15:35:00Z">
        <w:r>
          <w:t>[TS23435]</w:t>
        </w:r>
        <w:r>
          <w:tab/>
          <w:t>3GPP TS 23.435: "</w:t>
        </w:r>
        <w:r w:rsidRPr="00472760">
          <w:t xml:space="preserve"> Procedures for Network Slice Capability Exposure for Application Layer Enablement Service</w:t>
        </w:r>
        <w:r>
          <w:t>".</w:t>
        </w:r>
      </w:ins>
    </w:p>
    <w:p w14:paraId="0362C5FB" w14:textId="77777777" w:rsidR="00C724D0" w:rsidRDefault="00C724D0" w:rsidP="00C724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0434013" w14:textId="77777777" w:rsidR="00714B62" w:rsidRPr="004D3578" w:rsidRDefault="00714B62" w:rsidP="00714B62">
      <w:pPr>
        <w:pStyle w:val="Heading2"/>
      </w:pPr>
      <w:r w:rsidRPr="004D3578">
        <w:t>3.1</w:t>
      </w:r>
      <w:r w:rsidRPr="004D3578">
        <w:tab/>
        <w:t>Definitions</w:t>
      </w:r>
      <w:bookmarkEnd w:id="3"/>
    </w:p>
    <w:p w14:paraId="4EFDE4BB" w14:textId="77777777" w:rsidR="00714B62" w:rsidRPr="004D3578" w:rsidRDefault="00714B62" w:rsidP="00714B62">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14:paraId="7D3CACE0" w14:textId="77777777" w:rsidR="00714B62" w:rsidRDefault="00714B62" w:rsidP="00714B62">
      <w:pPr>
        <w:rPr>
          <w:noProof/>
          <w:lang w:val="en-US"/>
        </w:rPr>
      </w:pPr>
      <w:r w:rsidRPr="00F76FE3">
        <w:rPr>
          <w:b/>
        </w:rPr>
        <w:t>API:</w:t>
      </w:r>
      <w:r>
        <w:t xml:space="preserve"> </w:t>
      </w:r>
      <w:r>
        <w:rPr>
          <w:noProof/>
          <w:lang w:val="en-US"/>
        </w:rPr>
        <w:t>The means by which an API invoker can access the service.</w:t>
      </w:r>
    </w:p>
    <w:p w14:paraId="1BC11081" w14:textId="77777777" w:rsidR="00714B62" w:rsidRPr="00B8092C" w:rsidRDefault="00714B62" w:rsidP="00714B62">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58A2D38B" w14:textId="77777777" w:rsidR="00714B62" w:rsidRDefault="00714B62" w:rsidP="00714B62">
      <w:r>
        <w:rPr>
          <w:b/>
          <w:noProof/>
          <w:lang w:val="en-US"/>
        </w:rPr>
        <w:lastRenderedPageBreak/>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799A5B8D" w14:textId="77777777" w:rsidR="00714B62" w:rsidRDefault="00714B62" w:rsidP="00714B62">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31B72B2E" w14:textId="77777777" w:rsidR="00714B62" w:rsidRDefault="00714B62" w:rsidP="00714B62">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5B006065" w14:textId="77777777" w:rsidR="00714B62" w:rsidRDefault="00714B62" w:rsidP="00714B62">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387EF6FB" w14:textId="77777777" w:rsidR="00714B62" w:rsidRDefault="00714B62" w:rsidP="00714B62">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79D5D16C" w14:textId="77777777" w:rsidR="00714B62" w:rsidRDefault="00714B62" w:rsidP="00714B62">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427D75F2" w14:textId="1098BCD0" w:rsidR="00571B14" w:rsidRDefault="00571B14" w:rsidP="00571B14">
      <w:pPr>
        <w:rPr>
          <w:ins w:id="23" w:author="[Ericsson] Wenliang Xu SA6#57" w:date="2023-10-03T15:35:00Z"/>
          <w:noProof/>
          <w:lang w:val="en-US"/>
        </w:rPr>
      </w:pPr>
      <w:ins w:id="24" w:author="[Ericsson] Wenliang Xu SA6#57" w:date="2023-10-03T15:35:00Z">
        <w:r>
          <w:rPr>
            <w:b/>
            <w:noProof/>
            <w:lang w:val="en-US"/>
          </w:rPr>
          <w:t>Network Slice Info</w:t>
        </w:r>
        <w:r w:rsidRPr="001F419B">
          <w:rPr>
            <w:b/>
            <w:noProof/>
            <w:lang w:val="en-US"/>
          </w:rPr>
          <w:t>:</w:t>
        </w:r>
        <w:r>
          <w:rPr>
            <w:noProof/>
            <w:lang w:val="en-US"/>
          </w:rPr>
          <w:t xml:space="preserve"> </w:t>
        </w:r>
      </w:ins>
      <w:ins w:id="25" w:author="[Ericsson] Wenliang Xu SA6#57 v2" w:date="2023-10-10T22:48:00Z">
        <w:r w:rsidR="00ED15F7">
          <w:rPr>
            <w:noProof/>
            <w:lang w:val="en-US"/>
          </w:rPr>
          <w:t>N</w:t>
        </w:r>
      </w:ins>
      <w:ins w:id="26" w:author="[Ericsson] Wenliang Xu SA6#57" w:date="2023-10-03T15:35:00Z">
        <w:r>
          <w:rPr>
            <w:noProof/>
            <w:lang w:val="en-US"/>
          </w:rPr>
          <w:t>etwork slice</w:t>
        </w:r>
      </w:ins>
      <w:ins w:id="27" w:author="[Ericsson] Wenliang Xu SA6#57 v2" w:date="2023-10-10T22:48:00Z">
        <w:r w:rsidR="00ED15F7">
          <w:rPr>
            <w:noProof/>
            <w:lang w:val="en-US"/>
          </w:rPr>
          <w:t xml:space="preserve"> information of service API</w:t>
        </w:r>
      </w:ins>
      <w:ins w:id="28" w:author="[Ericsson] Wenliang Xu SA6#57 v2" w:date="2023-10-10T22:50:00Z">
        <w:r w:rsidR="00962971">
          <w:rPr>
            <w:noProof/>
            <w:lang w:val="en-US"/>
          </w:rPr>
          <w:t xml:space="preserve"> which include</w:t>
        </w:r>
      </w:ins>
      <w:ins w:id="29" w:author="[Ericsson] Wenliang Xu SA6#57" w:date="2023-10-03T15:35:00Z">
        <w:r>
          <w:rPr>
            <w:noProof/>
            <w:lang w:val="en-US"/>
          </w:rPr>
          <w:t xml:space="preserve"> a list of network slice related identifiers, as described in clause 8.4 of 3GPP TS 23.435 [TS23435]).</w:t>
        </w:r>
      </w:ins>
    </w:p>
    <w:p w14:paraId="1AD01F10" w14:textId="77777777" w:rsidR="00714B62" w:rsidRDefault="00714B62" w:rsidP="00714B62">
      <w:pPr>
        <w:rPr>
          <w:noProof/>
          <w:lang w:val="en-US"/>
        </w:rPr>
      </w:pPr>
      <w:r w:rsidRPr="001F419B">
        <w:rPr>
          <w:b/>
          <w:noProof/>
          <w:lang w:val="en-US"/>
        </w:rPr>
        <w:t>Northbound API:</w:t>
      </w:r>
      <w:r>
        <w:rPr>
          <w:noProof/>
          <w:lang w:val="en-US"/>
        </w:rPr>
        <w:t xml:space="preserve"> A service API exposed to higher-layer API invokers.</w:t>
      </w:r>
    </w:p>
    <w:p w14:paraId="3D4461FC" w14:textId="77777777" w:rsidR="00714B62" w:rsidRDefault="00714B62" w:rsidP="00714B62">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036FCABB" w14:textId="77777777" w:rsidR="00714B62" w:rsidRDefault="00714B62" w:rsidP="00714B62">
      <w:r>
        <w:rPr>
          <w:b/>
          <w:noProof/>
          <w:lang w:val="en-US"/>
        </w:rPr>
        <w:t xml:space="preserve">Resource: </w:t>
      </w:r>
      <w:r w:rsidRPr="000A7002">
        <w:t xml:space="preserve">The object or component of the API on which the operations </w:t>
      </w:r>
      <w:r>
        <w:t>are acted upon.</w:t>
      </w:r>
    </w:p>
    <w:p w14:paraId="72C114AA" w14:textId="77777777" w:rsidR="00714B62" w:rsidRDefault="00714B62" w:rsidP="00714B62">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7442A874" w14:textId="77777777" w:rsidR="00714B62" w:rsidRDefault="00714B62" w:rsidP="00714B62">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3C455D28" w14:textId="77777777" w:rsidR="00714B62" w:rsidRDefault="00714B62" w:rsidP="00714B62">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C139A7A" w14:textId="77777777" w:rsidR="00714B62" w:rsidRPr="00884DE3" w:rsidRDefault="00714B62" w:rsidP="00714B62">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271A1715" w14:textId="77777777" w:rsidR="00714B62" w:rsidRDefault="00714B62" w:rsidP="00714B62">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2EF45586" w14:textId="77777777" w:rsidR="00714B62" w:rsidRDefault="00714B62" w:rsidP="00714B62">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6E81C7CC" w14:textId="77777777" w:rsidR="00714B62" w:rsidRDefault="00714B62" w:rsidP="00714B62">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03DAE050" w14:textId="77777777" w:rsidR="00714B62" w:rsidRDefault="00714B62" w:rsidP="00714B62">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7EDC12A2" w14:textId="77777777" w:rsidR="00714B62" w:rsidRDefault="00714B62" w:rsidP="00714B62">
      <w:pPr>
        <w:pStyle w:val="EW"/>
        <w:rPr>
          <w:b/>
          <w:noProof/>
          <w:lang w:val="en-US"/>
        </w:rPr>
      </w:pPr>
      <w:r>
        <w:rPr>
          <w:b/>
          <w:noProof/>
          <w:lang w:val="en-US"/>
        </w:rPr>
        <w:t>Offline charging</w:t>
      </w:r>
    </w:p>
    <w:p w14:paraId="5BC3CC2F" w14:textId="77777777" w:rsidR="00714B62" w:rsidRPr="00F5647B" w:rsidRDefault="00714B62" w:rsidP="00714B62">
      <w:pPr>
        <w:pStyle w:val="EW"/>
        <w:rPr>
          <w:b/>
          <w:noProof/>
          <w:lang w:val="en-US"/>
        </w:rPr>
      </w:pPr>
      <w:r>
        <w:rPr>
          <w:b/>
          <w:noProof/>
          <w:lang w:val="en-US"/>
        </w:rPr>
        <w:t>Online charging</w:t>
      </w:r>
    </w:p>
    <w:p w14:paraId="6F68B07F" w14:textId="77777777" w:rsidR="00714B62" w:rsidRDefault="00714B62" w:rsidP="00714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45B57E0F" w14:textId="77777777" w:rsidR="00566F10" w:rsidRPr="0072789D" w:rsidRDefault="00566F10" w:rsidP="00566F10">
      <w:pPr>
        <w:pStyle w:val="Heading3"/>
      </w:pPr>
      <w:bookmarkStart w:id="30" w:name="_Toc138238401"/>
      <w:r w:rsidRPr="0072789D">
        <w:t>6.3.3</w:t>
      </w:r>
      <w:r w:rsidRPr="0072789D">
        <w:tab/>
        <w:t>CAPIF core function</w:t>
      </w:r>
      <w:bookmarkEnd w:id="30"/>
    </w:p>
    <w:p w14:paraId="5EB1CF2D" w14:textId="77777777" w:rsidR="00566F10" w:rsidRPr="002B5242" w:rsidRDefault="00566F10" w:rsidP="00566F10">
      <w:pPr>
        <w:rPr>
          <w:noProof/>
          <w:lang w:val="en-US"/>
        </w:rPr>
      </w:pPr>
      <w:r w:rsidRPr="002B5242">
        <w:rPr>
          <w:noProof/>
          <w:lang w:val="en-US"/>
        </w:rPr>
        <w:t>The CAPIF core function consists of the following capabilities:</w:t>
      </w:r>
    </w:p>
    <w:p w14:paraId="6665E75C" w14:textId="77777777" w:rsidR="00566F10" w:rsidRPr="002B5242" w:rsidRDefault="00566F10" w:rsidP="00566F10">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w:t>
      </w:r>
    </w:p>
    <w:p w14:paraId="6E69917B" w14:textId="77777777" w:rsidR="00566F10" w:rsidRPr="002B5242" w:rsidRDefault="00566F10" w:rsidP="00566F10">
      <w:pPr>
        <w:pStyle w:val="B1"/>
        <w:rPr>
          <w:noProof/>
          <w:lang w:val="en-US"/>
        </w:rPr>
      </w:pPr>
      <w:r w:rsidRPr="002B5242">
        <w:rPr>
          <w:noProof/>
          <w:lang w:val="en-US"/>
        </w:rPr>
        <w:t>-</w:t>
      </w:r>
      <w:r w:rsidRPr="002B5242">
        <w:rPr>
          <w:noProof/>
          <w:lang w:val="en-US"/>
        </w:rPr>
        <w:tab/>
        <w:t xml:space="preserve">Supporting mutual authentication with </w:t>
      </w:r>
      <w:r>
        <w:rPr>
          <w:noProof/>
          <w:lang w:val="en-US"/>
        </w:rPr>
        <w:t xml:space="preserve">the </w:t>
      </w:r>
      <w:r w:rsidRPr="002B5242">
        <w:rPr>
          <w:noProof/>
          <w:lang w:val="en-US"/>
        </w:rPr>
        <w:t>API invoker;</w:t>
      </w:r>
    </w:p>
    <w:p w14:paraId="62FF0C73" w14:textId="77777777" w:rsidR="00566F10" w:rsidRPr="002B5242" w:rsidRDefault="00566F10" w:rsidP="00566F10">
      <w:pPr>
        <w:pStyle w:val="B1"/>
        <w:rPr>
          <w:noProof/>
          <w:lang w:val="en-US"/>
        </w:rPr>
      </w:pPr>
      <w:r w:rsidRPr="002B5242">
        <w:rPr>
          <w:noProof/>
          <w:lang w:val="en-US"/>
        </w:rPr>
        <w:t>-</w:t>
      </w:r>
      <w:r w:rsidRPr="002B5242">
        <w:rPr>
          <w:noProof/>
          <w:lang w:val="en-US"/>
        </w:rPr>
        <w:tab/>
        <w:t>Providing authorization for the API invoker prior to accessing the service API;</w:t>
      </w:r>
    </w:p>
    <w:p w14:paraId="6D8D7FDA" w14:textId="77777777" w:rsidR="00566F10" w:rsidRPr="002B5242" w:rsidRDefault="00566F10" w:rsidP="00566F10">
      <w:pPr>
        <w:pStyle w:val="B1"/>
        <w:rPr>
          <w:noProof/>
          <w:lang w:val="en-US"/>
        </w:rPr>
      </w:pPr>
      <w:r w:rsidRPr="002B5242">
        <w:rPr>
          <w:noProof/>
          <w:lang w:val="en-US"/>
        </w:rPr>
        <w:t>-</w:t>
      </w:r>
      <w:r w:rsidRPr="002B5242">
        <w:rPr>
          <w:noProof/>
          <w:lang w:val="en-US"/>
        </w:rPr>
        <w:tab/>
        <w:t>Publishing, storing and supporting the discovery of service APIs information;</w:t>
      </w:r>
    </w:p>
    <w:p w14:paraId="686EB37F" w14:textId="77777777" w:rsidR="00566F10" w:rsidRPr="002B5242" w:rsidRDefault="00566F10" w:rsidP="00566F10">
      <w:pPr>
        <w:pStyle w:val="B1"/>
        <w:rPr>
          <w:noProof/>
          <w:lang w:val="en-US"/>
        </w:rPr>
      </w:pPr>
      <w:r w:rsidRPr="002B5242">
        <w:rPr>
          <w:noProof/>
          <w:lang w:val="en-US"/>
        </w:rPr>
        <w:lastRenderedPageBreak/>
        <w:t>-</w:t>
      </w:r>
      <w:r w:rsidRPr="002B5242">
        <w:rPr>
          <w:noProof/>
          <w:lang w:val="en-US"/>
        </w:rPr>
        <w:tab/>
        <w:t>Controlling the service API access based on PLMN operator configured policies;</w:t>
      </w:r>
    </w:p>
    <w:p w14:paraId="79E8FF27" w14:textId="77777777" w:rsidR="00566F10" w:rsidRPr="002B5242" w:rsidRDefault="00566F10" w:rsidP="00566F10">
      <w:pPr>
        <w:pStyle w:val="B1"/>
        <w:rPr>
          <w:noProof/>
          <w:lang w:val="en-US"/>
        </w:rPr>
      </w:pPr>
      <w:r w:rsidRPr="002B5242">
        <w:rPr>
          <w:noProof/>
          <w:lang w:val="en-US"/>
        </w:rPr>
        <w:t>-</w:t>
      </w:r>
      <w:r w:rsidRPr="002B5242">
        <w:rPr>
          <w:noProof/>
          <w:lang w:val="en-US"/>
        </w:rPr>
        <w:tab/>
        <w:t>Storing the logs for the service API invocations and providing the service API invocation logs to authorized entities;</w:t>
      </w:r>
    </w:p>
    <w:p w14:paraId="7A916A35" w14:textId="77777777" w:rsidR="00566F10" w:rsidRPr="002B5242" w:rsidRDefault="00566F10" w:rsidP="00566F10">
      <w:pPr>
        <w:pStyle w:val="B1"/>
        <w:rPr>
          <w:noProof/>
          <w:lang w:val="en-US"/>
        </w:rPr>
      </w:pPr>
      <w:r w:rsidRPr="002B5242">
        <w:rPr>
          <w:noProof/>
          <w:lang w:val="en-US"/>
        </w:rPr>
        <w:t>-</w:t>
      </w:r>
      <w:r w:rsidRPr="002B5242">
        <w:rPr>
          <w:noProof/>
          <w:lang w:val="en-US"/>
        </w:rPr>
        <w:tab/>
        <w:t>Charging based on the logs of the service API invocations;</w:t>
      </w:r>
    </w:p>
    <w:p w14:paraId="37A47AF3" w14:textId="77777777" w:rsidR="00566F10" w:rsidRPr="002B5242" w:rsidRDefault="00566F10" w:rsidP="00566F10">
      <w:pPr>
        <w:pStyle w:val="B1"/>
        <w:rPr>
          <w:noProof/>
          <w:lang w:val="en-US"/>
        </w:rPr>
      </w:pPr>
      <w:r w:rsidRPr="002B5242">
        <w:rPr>
          <w:noProof/>
          <w:lang w:val="en-US"/>
        </w:rPr>
        <w:t>-</w:t>
      </w:r>
      <w:r w:rsidRPr="002B5242">
        <w:rPr>
          <w:noProof/>
          <w:lang w:val="en-US"/>
        </w:rPr>
        <w:tab/>
        <w:t>Monitoring the service API invocations;</w:t>
      </w:r>
    </w:p>
    <w:p w14:paraId="3C0D9452" w14:textId="77777777" w:rsidR="00566F10" w:rsidRPr="002B5242" w:rsidRDefault="00566F10" w:rsidP="00566F10">
      <w:pPr>
        <w:pStyle w:val="B1"/>
        <w:rPr>
          <w:noProof/>
          <w:lang w:val="en-US"/>
        </w:rPr>
      </w:pPr>
      <w:r w:rsidRPr="002B5242">
        <w:rPr>
          <w:noProof/>
          <w:lang w:val="en-US"/>
        </w:rPr>
        <w:t>-</w:t>
      </w:r>
      <w:r w:rsidRPr="002B5242">
        <w:rPr>
          <w:noProof/>
          <w:lang w:val="en-US"/>
        </w:rPr>
        <w:tab/>
        <w:t>Onboarding a new API invoker</w:t>
      </w:r>
      <w:r>
        <w:rPr>
          <w:noProof/>
          <w:lang w:val="en-US"/>
        </w:rPr>
        <w:t xml:space="preserve"> and offboarding an API invoker</w:t>
      </w:r>
      <w:r w:rsidRPr="002B5242">
        <w:rPr>
          <w:noProof/>
          <w:lang w:val="en-US"/>
        </w:rPr>
        <w:t>;</w:t>
      </w:r>
    </w:p>
    <w:p w14:paraId="6FFFD1AC" w14:textId="77777777" w:rsidR="00566F10" w:rsidRPr="002B5242" w:rsidRDefault="00566F10" w:rsidP="00566F10">
      <w:pPr>
        <w:pStyle w:val="B1"/>
        <w:rPr>
          <w:noProof/>
          <w:lang w:val="en-US"/>
        </w:rPr>
      </w:pPr>
      <w:r w:rsidRPr="002B5242">
        <w:rPr>
          <w:noProof/>
          <w:lang w:val="en-US"/>
        </w:rPr>
        <w:t>-</w:t>
      </w:r>
      <w:r w:rsidRPr="002B5242">
        <w:rPr>
          <w:noProof/>
          <w:lang w:val="en-US"/>
        </w:rPr>
        <w:tab/>
        <w:t>Storing policy configurations related to CAPIF and service APIs;</w:t>
      </w:r>
    </w:p>
    <w:p w14:paraId="441BA30D" w14:textId="77777777" w:rsidR="00566F10" w:rsidRDefault="00566F10" w:rsidP="00566F10">
      <w:pPr>
        <w:pStyle w:val="B1"/>
        <w:rPr>
          <w:noProof/>
          <w:lang w:val="en-US"/>
        </w:rPr>
      </w:pPr>
      <w:r w:rsidRPr="002B5242">
        <w:rPr>
          <w:noProof/>
          <w:lang w:val="en-US"/>
        </w:rPr>
        <w:t>-</w:t>
      </w:r>
      <w:r w:rsidRPr="002B5242">
        <w:rPr>
          <w:noProof/>
          <w:lang w:val="en-US"/>
        </w:rPr>
        <w:tab/>
        <w:t>Support accessing the logs for auditing (e.g. detecting abuse)</w:t>
      </w:r>
      <w:r>
        <w:rPr>
          <w:noProof/>
          <w:lang w:val="en-US"/>
        </w:rPr>
        <w:t>;</w:t>
      </w:r>
      <w:del w:id="31" w:author="[Ericsson] Wenliang Xu SA6#57 v2" w:date="2023-10-09T18:21:00Z">
        <w:r w:rsidDel="008C7712">
          <w:rPr>
            <w:noProof/>
            <w:lang w:val="en-US"/>
          </w:rPr>
          <w:delText xml:space="preserve"> and</w:delText>
        </w:r>
      </w:del>
    </w:p>
    <w:p w14:paraId="734B1564" w14:textId="33B27F4A" w:rsidR="00566F10" w:rsidRDefault="00566F10" w:rsidP="00566F10">
      <w:pPr>
        <w:pStyle w:val="B1"/>
        <w:rPr>
          <w:ins w:id="32" w:author="[Ericsson] Wenliang Xu SA6#57 v2" w:date="2023-10-09T18:21:00Z"/>
          <w:noProof/>
          <w:lang w:val="en-US"/>
        </w:rPr>
      </w:pPr>
      <w:r w:rsidRPr="002B5242">
        <w:rPr>
          <w:noProof/>
          <w:lang w:val="en-US"/>
        </w:rPr>
        <w:t>-</w:t>
      </w:r>
      <w:r w:rsidRPr="002B5242">
        <w:rPr>
          <w:noProof/>
          <w:lang w:val="en-US"/>
        </w:rPr>
        <w:tab/>
      </w:r>
      <w:r>
        <w:rPr>
          <w:noProof/>
          <w:lang w:val="en-US"/>
        </w:rPr>
        <w:t>Supports publishing, discovery of service APIs information with another CAPIF core function in CAPIF interconnection</w:t>
      </w:r>
      <w:ins w:id="33" w:author="[Ericsson] Wenliang Xu SA6#57 v2" w:date="2023-10-09T18:21:00Z">
        <w:r w:rsidR="008C7712">
          <w:rPr>
            <w:noProof/>
            <w:lang w:val="en-US"/>
          </w:rPr>
          <w:t>; and</w:t>
        </w:r>
      </w:ins>
      <w:del w:id="34" w:author="[Ericsson] Wenliang Xu SA6#57 v2" w:date="2023-10-09T18:21:00Z">
        <w:r w:rsidRPr="002B5242" w:rsidDel="008C7712">
          <w:rPr>
            <w:noProof/>
            <w:lang w:val="en-US"/>
          </w:rPr>
          <w:delText>.</w:delText>
        </w:r>
      </w:del>
    </w:p>
    <w:p w14:paraId="02B95ACC" w14:textId="7B81199F" w:rsidR="008C7712" w:rsidRPr="002B5242" w:rsidRDefault="008C7712" w:rsidP="00566F10">
      <w:pPr>
        <w:pStyle w:val="B1"/>
        <w:rPr>
          <w:lang w:eastAsia="zh-CN"/>
        </w:rPr>
      </w:pPr>
      <w:ins w:id="35" w:author="[Ericsson] Wenliang Xu SA6#57 v2" w:date="2023-10-09T18:21:00Z">
        <w:r>
          <w:rPr>
            <w:noProof/>
            <w:lang w:val="en-US"/>
          </w:rPr>
          <w:t>-</w:t>
        </w:r>
        <w:r>
          <w:rPr>
            <w:noProof/>
            <w:lang w:val="en-US"/>
          </w:rPr>
          <w:tab/>
        </w:r>
      </w:ins>
      <w:ins w:id="36" w:author="[Ericsson] Wenliang Xu SA6#57 v2" w:date="2023-10-09T18:22:00Z">
        <w:r>
          <w:rPr>
            <w:noProof/>
            <w:lang w:val="en-US"/>
          </w:rPr>
          <w:t>S</w:t>
        </w:r>
      </w:ins>
      <w:ins w:id="37" w:author="[Ericsson] Wenliang Xu SA6#57 v2" w:date="2023-10-09T18:21:00Z">
        <w:r>
          <w:rPr>
            <w:noProof/>
            <w:lang w:val="en-US"/>
          </w:rPr>
          <w:t>up</w:t>
        </w:r>
      </w:ins>
      <w:ins w:id="38" w:author="[Ericsson] Wenliang Xu SA6#57 v2" w:date="2023-10-09T18:22:00Z">
        <w:r>
          <w:rPr>
            <w:noProof/>
            <w:lang w:val="en-US"/>
          </w:rPr>
          <w:t>ports slice</w:t>
        </w:r>
        <w:r w:rsidR="00694FD3">
          <w:rPr>
            <w:noProof/>
            <w:lang w:val="en-US"/>
          </w:rPr>
          <w:t xml:space="preserve"> </w:t>
        </w:r>
      </w:ins>
      <w:ins w:id="39" w:author="[Ericsson] Wenliang Xu SA6#57 v2" w:date="2023-10-09T18:24:00Z">
        <w:r w:rsidR="00FE0F23">
          <w:rPr>
            <w:noProof/>
            <w:lang w:val="en-US"/>
          </w:rPr>
          <w:t>related</w:t>
        </w:r>
      </w:ins>
      <w:ins w:id="40" w:author="[Ericsson] Wenliang Xu SA6#57 v2" w:date="2023-10-09T18:22:00Z">
        <w:r w:rsidR="00694FD3">
          <w:rPr>
            <w:noProof/>
            <w:lang w:val="en-US"/>
          </w:rPr>
          <w:t xml:space="preserve"> API exposure</w:t>
        </w:r>
      </w:ins>
      <w:ins w:id="41" w:author="[Ericsson] Wenliang Xu SA6#57 v2" w:date="2023-10-09T18:25:00Z">
        <w:r w:rsidR="00771240">
          <w:rPr>
            <w:noProof/>
            <w:lang w:val="en-US"/>
          </w:rPr>
          <w:t xml:space="preserve"> in, </w:t>
        </w:r>
      </w:ins>
      <w:ins w:id="42" w:author="[Ericsson] Wenliang Xu SA6#57 v2" w:date="2023-10-09T18:22:00Z">
        <w:r w:rsidR="00694FD3">
          <w:rPr>
            <w:noProof/>
            <w:lang w:val="en-US"/>
          </w:rPr>
          <w:t>e.g.</w:t>
        </w:r>
      </w:ins>
      <w:ins w:id="43" w:author="[Ericsson] Wenliang Xu SA6#57 v2" w:date="2023-10-09T18:25:00Z">
        <w:r w:rsidR="00771240">
          <w:rPr>
            <w:noProof/>
            <w:lang w:val="en-US"/>
          </w:rPr>
          <w:t>,</w:t>
        </w:r>
      </w:ins>
      <w:ins w:id="44" w:author="[Ericsson] Wenliang Xu SA6#57 v2" w:date="2023-10-09T18:22:00Z">
        <w:r w:rsidR="00694FD3">
          <w:rPr>
            <w:noProof/>
            <w:lang w:val="en-US"/>
          </w:rPr>
          <w:t xml:space="preserve"> API publish, API discovery, </w:t>
        </w:r>
        <w:r w:rsidR="00E1137E">
          <w:rPr>
            <w:noProof/>
            <w:lang w:val="en-US"/>
          </w:rPr>
          <w:t xml:space="preserve">API invoker </w:t>
        </w:r>
        <w:r w:rsidR="00694FD3">
          <w:rPr>
            <w:noProof/>
            <w:lang w:val="en-US"/>
          </w:rPr>
          <w:t>authorization</w:t>
        </w:r>
      </w:ins>
      <w:ins w:id="45" w:author="[Ericsson] Wenliang Xu SA6#57 v2" w:date="2023-10-09T18:23:00Z">
        <w:r w:rsidR="002E1824">
          <w:rPr>
            <w:noProof/>
            <w:lang w:val="en-US"/>
          </w:rPr>
          <w:t xml:space="preserve">, </w:t>
        </w:r>
      </w:ins>
      <w:ins w:id="46" w:author="[Ericsson] Wenliang Xu SA6#57 v2" w:date="2023-10-09T18:24:00Z">
        <w:r w:rsidR="006B14FA">
          <w:rPr>
            <w:noProof/>
            <w:lang w:val="en-US"/>
          </w:rPr>
          <w:t xml:space="preserve">API </w:t>
        </w:r>
      </w:ins>
      <w:ins w:id="47" w:author="[Ericsson] Wenliang Xu SA6#57 v2" w:date="2023-10-09T18:23:00Z">
        <w:r w:rsidR="002E1824">
          <w:rPr>
            <w:noProof/>
            <w:lang w:val="en-US"/>
          </w:rPr>
          <w:t>access control</w:t>
        </w:r>
        <w:r w:rsidR="00D0533C">
          <w:rPr>
            <w:noProof/>
            <w:lang w:val="en-US"/>
          </w:rPr>
          <w:t>.</w:t>
        </w:r>
      </w:ins>
    </w:p>
    <w:p w14:paraId="14776948" w14:textId="77777777" w:rsidR="00566F10" w:rsidRDefault="00566F10" w:rsidP="0056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18B0CE20" w14:textId="77777777" w:rsidR="00ED0F27" w:rsidRPr="00A45C25" w:rsidRDefault="00ED0F27" w:rsidP="00ED0F27">
      <w:pPr>
        <w:pStyle w:val="Heading4"/>
      </w:pPr>
      <w:r w:rsidRPr="00A45C25">
        <w:t>8.</w:t>
      </w:r>
      <w:r>
        <w:t>3</w:t>
      </w:r>
      <w:r w:rsidRPr="00A45C25">
        <w:t>.2.1</w:t>
      </w:r>
      <w:r w:rsidRPr="00A45C25">
        <w:tab/>
        <w:t>Service API publish request</w:t>
      </w:r>
      <w:bookmarkEnd w:id="4"/>
      <w:bookmarkEnd w:id="5"/>
      <w:bookmarkEnd w:id="6"/>
      <w:bookmarkEnd w:id="7"/>
      <w:bookmarkEnd w:id="8"/>
      <w:bookmarkEnd w:id="9"/>
      <w:bookmarkEnd w:id="10"/>
      <w:bookmarkEnd w:id="11"/>
      <w:bookmarkEnd w:id="12"/>
    </w:p>
    <w:p w14:paraId="51E07339" w14:textId="77777777" w:rsidR="00ED0F27" w:rsidRPr="00A45C25" w:rsidRDefault="00ED0F27" w:rsidP="00ED0F2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2AB12421" w14:textId="77777777" w:rsidR="00ED0F27" w:rsidRPr="00A45C25" w:rsidRDefault="00ED0F27" w:rsidP="00ED0F27">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ED0F27" w:rsidRPr="00A45C25" w14:paraId="0ACAE67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C3D855"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C4F269F"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97143" w14:textId="77777777" w:rsidR="00ED0F27" w:rsidRPr="003A1AAC" w:rsidRDefault="00ED0F27">
            <w:pPr>
              <w:pStyle w:val="TAH"/>
            </w:pPr>
            <w:r w:rsidRPr="003A1AAC">
              <w:t>Description</w:t>
            </w:r>
          </w:p>
        </w:tc>
      </w:tr>
      <w:tr w:rsidR="00ED0F27" w:rsidRPr="00A45C25" w14:paraId="6FF4697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4F835E1" w14:textId="77777777" w:rsidR="00ED0F27" w:rsidRPr="003A1AAC" w:rsidRDefault="00ED0F27">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137B9A0"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91481" w14:textId="77777777" w:rsidR="00ED0F27" w:rsidRPr="003A1AAC" w:rsidRDefault="00ED0F27">
            <w:pPr>
              <w:pStyle w:val="TAL"/>
            </w:pPr>
            <w:r w:rsidRPr="003A1AAC">
              <w:t>The information of the API publisher may include identity, authentication and authorization information</w:t>
            </w:r>
          </w:p>
        </w:tc>
      </w:tr>
      <w:tr w:rsidR="00ED0F27" w:rsidRPr="00A45C25" w14:paraId="308B4F2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7FA4F9" w14:textId="77777777" w:rsidR="00ED0F27" w:rsidRPr="003A1AAC" w:rsidDel="00682438" w:rsidRDefault="00ED0F27">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51E89FB9"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4700B" w14:textId="0917478E" w:rsidR="00ED0F27" w:rsidRPr="003A1AAC" w:rsidRDefault="00ED0F2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 xml:space="preserve">interface details (e.g. IP address, port number, URI), protocols, version numbers, </w:t>
            </w:r>
            <w:del w:id="48" w:author="[Ericsson] Wenliang Xu SA6#57" w:date="2023-10-03T15:35:00Z">
              <w:r w:rsidRPr="003A1AAC" w:rsidDel="00571B14">
                <w:delText xml:space="preserve">and </w:delText>
              </w:r>
            </w:del>
            <w:r w:rsidRPr="003A1AAC">
              <w:t>data format</w:t>
            </w:r>
            <w:r w:rsidRPr="006030B8">
              <w:t>, Service KPIs (optional)</w:t>
            </w:r>
            <w:ins w:id="49" w:author="[Ericsson] Wenliang Xu SA6#56" w:date="2023-08-04T10:40:00Z">
              <w:r w:rsidR="00571B14">
                <w:t>, and Network Slice Info (optional)</w:t>
              </w:r>
            </w:ins>
            <w:r w:rsidRPr="003A1AAC">
              <w:t>.</w:t>
            </w:r>
          </w:p>
        </w:tc>
      </w:tr>
      <w:tr w:rsidR="00ED0F27" w:rsidRPr="00A45C25" w14:paraId="0A97FE8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B68805A" w14:textId="77777777" w:rsidR="00ED0F27" w:rsidRPr="003A1AAC" w:rsidRDefault="00ED0F2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23110032" w14:textId="77777777" w:rsidR="00ED0F27" w:rsidRPr="003A1AAC" w:rsidRDefault="00ED0F27">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14F9C" w14:textId="77777777" w:rsidR="00ED0F27" w:rsidRPr="003A1AAC" w:rsidRDefault="00ED0F27">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ED0F27" w:rsidRPr="00A45C25" w14:paraId="5DA4A4E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0C0EE9" w14:textId="77777777" w:rsidR="00ED0F27" w:rsidRPr="003A1AAC" w:rsidRDefault="00ED0F27">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0575531" w14:textId="77777777" w:rsidR="00ED0F27" w:rsidRPr="00A45C25" w:rsidRDefault="00ED0F27" w:rsidP="00ED0F27"/>
    <w:p w14:paraId="016BE46A"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3265F0C" w14:textId="77777777" w:rsidR="00ED0F27" w:rsidRPr="00A45C25" w:rsidRDefault="00ED0F27" w:rsidP="00ED0F27">
      <w:pPr>
        <w:pStyle w:val="Heading4"/>
      </w:pPr>
      <w:bookmarkStart w:id="50" w:name="_Toc138238459"/>
      <w:r w:rsidRPr="00A45C25">
        <w:t>8.</w:t>
      </w:r>
      <w:r>
        <w:t>5</w:t>
      </w:r>
      <w:r w:rsidRPr="00A45C25">
        <w:t>.2.2</w:t>
      </w:r>
      <w:r w:rsidRPr="00A45C25">
        <w:tab/>
        <w:t xml:space="preserve">Service API </w:t>
      </w:r>
      <w:r>
        <w:t>get</w:t>
      </w:r>
      <w:r w:rsidRPr="00A45C25">
        <w:t xml:space="preserve"> response</w:t>
      </w:r>
      <w:bookmarkEnd w:id="50"/>
    </w:p>
    <w:p w14:paraId="12190D1B" w14:textId="77777777" w:rsidR="00ED0F27" w:rsidRPr="00A45C25" w:rsidRDefault="00ED0F27" w:rsidP="00ED0F27">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66187732" w14:textId="77777777" w:rsidR="00ED0F27" w:rsidRPr="00A45C25" w:rsidRDefault="00ED0F27" w:rsidP="00ED0F27">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D0F27" w:rsidRPr="00A45C25" w14:paraId="4114799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3A1AC11"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C52E3BC"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7A227" w14:textId="77777777" w:rsidR="00ED0F27" w:rsidRPr="003A1AAC" w:rsidRDefault="00ED0F27">
            <w:pPr>
              <w:pStyle w:val="TAH"/>
            </w:pPr>
            <w:r w:rsidRPr="003A1AAC">
              <w:t>Description</w:t>
            </w:r>
          </w:p>
        </w:tc>
      </w:tr>
      <w:tr w:rsidR="00ED0F27" w:rsidRPr="00A45C25" w14:paraId="5920758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988DA36" w14:textId="77777777" w:rsidR="00ED0F27" w:rsidRPr="003A1AAC" w:rsidDel="00682438" w:rsidRDefault="00ED0F27">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2283358"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675C1" w14:textId="77777777" w:rsidR="00ED0F27" w:rsidRPr="003A1AAC" w:rsidRDefault="00ED0F27">
            <w:pPr>
              <w:pStyle w:val="TAL"/>
            </w:pPr>
            <w:r w:rsidRPr="003A1AAC">
              <w:rPr>
                <w:rFonts w:hint="eastAsia"/>
                <w:lang w:eastAsia="zh-CN"/>
              </w:rPr>
              <w:t xml:space="preserve">Indicates the success or failure of </w:t>
            </w:r>
            <w:r w:rsidRPr="003A1AAC">
              <w:rPr>
                <w:lang w:eastAsia="zh-CN"/>
              </w:rPr>
              <w:t>retrieving the service API information</w:t>
            </w:r>
          </w:p>
        </w:tc>
      </w:tr>
      <w:tr w:rsidR="00ED0F27" w:rsidRPr="00A45C25" w14:paraId="36D1FF9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D4ABFF2" w14:textId="77777777" w:rsidR="00ED0F27" w:rsidRPr="003A1AAC" w:rsidRDefault="00ED0F27">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47B28E51" w14:textId="77777777" w:rsidR="00ED0F27" w:rsidRPr="003A1AAC" w:rsidRDefault="00ED0F27">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A8661" w14:textId="5D84E378" w:rsidR="00ED0F27" w:rsidRPr="003A1AAC" w:rsidRDefault="00ED0F27">
            <w:pPr>
              <w:pStyle w:val="TAL"/>
              <w:rPr>
                <w:lang w:eastAsia="zh-CN"/>
              </w:rPr>
            </w:pPr>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 xml:space="preserve">interface details (e.g. IP address, port number, URI), protocols, version numbers, </w:t>
            </w:r>
            <w:del w:id="51" w:author="[Ericsson] Wenliang Xu SA6#57" w:date="2023-10-03T15:34:00Z">
              <w:r w:rsidRPr="003A1AAC" w:rsidDel="00571B14">
                <w:delText xml:space="preserve">and </w:delText>
              </w:r>
            </w:del>
            <w:r w:rsidRPr="003A1AAC">
              <w:t>data format</w:t>
            </w:r>
            <w:ins w:id="52" w:author="[Ericsson] Wenliang Xu SA6#57" w:date="2023-10-03T15:34:00Z">
              <w:r w:rsidR="00571B14">
                <w:t>, and Network Slice Info (optional)</w:t>
              </w:r>
            </w:ins>
            <w:r w:rsidRPr="003A1AAC">
              <w:t>.</w:t>
            </w:r>
          </w:p>
        </w:tc>
      </w:tr>
      <w:tr w:rsidR="00ED0F27" w:rsidRPr="00A45C25" w14:paraId="3B35590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483C12" w14:textId="77777777" w:rsidR="00ED0F27" w:rsidRPr="003A1AAC" w:rsidRDefault="00ED0F27">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08A631C0" w14:textId="77777777" w:rsidR="00ED0F27" w:rsidRDefault="00ED0F27" w:rsidP="00ED0F27">
      <w:pPr>
        <w:tabs>
          <w:tab w:val="left" w:pos="2678"/>
        </w:tabs>
        <w:rPr>
          <w:lang w:eastAsia="zh-CN"/>
        </w:rPr>
      </w:pPr>
    </w:p>
    <w:p w14:paraId="6ACF470C"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CE58F52" w14:textId="77777777" w:rsidR="00ED0F27" w:rsidRPr="00A45C25" w:rsidRDefault="00ED0F27" w:rsidP="00ED0F27">
      <w:pPr>
        <w:pStyle w:val="Heading4"/>
      </w:pPr>
      <w:bookmarkStart w:id="53" w:name="_Toc138238464"/>
      <w:r w:rsidRPr="00A45C25">
        <w:t>8.</w:t>
      </w:r>
      <w:r>
        <w:t>6</w:t>
      </w:r>
      <w:r w:rsidRPr="00A45C25">
        <w:t>.2.1</w:t>
      </w:r>
      <w:r w:rsidRPr="00A45C25">
        <w:tab/>
        <w:t xml:space="preserve">Service API </w:t>
      </w:r>
      <w:r>
        <w:t>update</w:t>
      </w:r>
      <w:r w:rsidRPr="00A45C25">
        <w:t xml:space="preserve"> request</w:t>
      </w:r>
      <w:bookmarkEnd w:id="53"/>
    </w:p>
    <w:p w14:paraId="7DB80F48" w14:textId="77777777" w:rsidR="00ED0F27" w:rsidRPr="00A45C25" w:rsidRDefault="00ED0F27" w:rsidP="00ED0F27">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192F3CD6" w14:textId="77777777" w:rsidR="00ED0F27" w:rsidRPr="00A45C25" w:rsidRDefault="00ED0F27" w:rsidP="00ED0F27">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ED0F27" w:rsidRPr="00A45C25" w14:paraId="7CAF873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3DA500"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BEFC0E1"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71CFB" w14:textId="77777777" w:rsidR="00ED0F27" w:rsidRPr="003A1AAC" w:rsidRDefault="00ED0F27">
            <w:pPr>
              <w:pStyle w:val="TAH"/>
            </w:pPr>
            <w:r w:rsidRPr="003A1AAC">
              <w:t>Description</w:t>
            </w:r>
          </w:p>
        </w:tc>
      </w:tr>
      <w:tr w:rsidR="00ED0F27" w:rsidRPr="00A45C25" w14:paraId="5D40FC7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E37ED4" w14:textId="77777777" w:rsidR="00ED0F27" w:rsidRPr="003A1AAC" w:rsidRDefault="00ED0F27">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6858539"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4BF6F" w14:textId="77777777" w:rsidR="00ED0F27" w:rsidRPr="003A1AAC" w:rsidRDefault="00ED0F27">
            <w:pPr>
              <w:pStyle w:val="TAL"/>
            </w:pPr>
            <w:r w:rsidRPr="003A1AAC">
              <w:t>The information of the API publisher may include identity, authentication and authorization information</w:t>
            </w:r>
          </w:p>
        </w:tc>
      </w:tr>
      <w:tr w:rsidR="00ED0F27" w:rsidRPr="00A45C25" w14:paraId="65FD574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220D5E" w14:textId="77777777" w:rsidR="00ED0F27" w:rsidRPr="003A1AAC" w:rsidRDefault="00ED0F27">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3267821A"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6E6B4" w14:textId="77777777" w:rsidR="00ED0F27" w:rsidRPr="003A1AAC" w:rsidRDefault="00ED0F27">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ED0F27" w:rsidRPr="00A45C25" w14:paraId="319F88C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09974E" w14:textId="77777777" w:rsidR="00ED0F27" w:rsidRPr="003A1AAC" w:rsidDel="00682438" w:rsidRDefault="00ED0F27">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1FE6FBD"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18EC8" w14:textId="32190B15" w:rsidR="00ED0F27" w:rsidRPr="003A1AAC" w:rsidRDefault="00ED0F27">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w:t>
            </w:r>
            <w:r w:rsidRPr="008922A7">
              <w:t>service API status (e.g. active, inactive),</w:t>
            </w:r>
            <w:r>
              <w:t xml:space="preserve"> </w:t>
            </w:r>
            <w:r w:rsidRPr="003A1AAC">
              <w:t>communication type, description,</w:t>
            </w:r>
            <w:r>
              <w:t xml:space="preserve"> </w:t>
            </w:r>
            <w:r w:rsidRPr="00A47734">
              <w:t>List of public IP ranges of UEs (optional),</w:t>
            </w:r>
            <w:r w:rsidRPr="003A1AAC">
              <w:t xml:space="preserve"> </w:t>
            </w:r>
            <w:r>
              <w:t xml:space="preserve">Serving Area Information (optional), AEF location (optional), </w:t>
            </w:r>
            <w:r w:rsidRPr="003A1AAC">
              <w:t xml:space="preserve">interface details (e.g. IP address, port number, URI), protocols, version numbers, </w:t>
            </w:r>
            <w:del w:id="54" w:author="[Ericsson] Wenliang Xu SA6#57" w:date="2023-10-03T15:34:00Z">
              <w:r w:rsidRPr="003A1AAC" w:rsidDel="00110814">
                <w:delText xml:space="preserve">and </w:delText>
              </w:r>
            </w:del>
            <w:r w:rsidRPr="003A1AAC">
              <w:t>data format</w:t>
            </w:r>
            <w:ins w:id="55" w:author="[Ericsson] Wenliang Xu SA6#57" w:date="2023-10-03T15:34:00Z">
              <w:r w:rsidR="00571B14">
                <w:t>, and Network Slice Info (optional)</w:t>
              </w:r>
            </w:ins>
            <w:r w:rsidRPr="003A1AAC">
              <w:t xml:space="preserve"> which is required to replace the existing service API information</w:t>
            </w:r>
          </w:p>
        </w:tc>
      </w:tr>
      <w:tr w:rsidR="00ED0F27" w:rsidRPr="00A45C25" w14:paraId="2D46EFD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04F8A38" w14:textId="77777777" w:rsidR="00ED0F27" w:rsidRPr="003A1AAC" w:rsidRDefault="00ED0F27">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16766235" w14:textId="77777777" w:rsidR="00ED0F27" w:rsidRPr="003A1AAC" w:rsidRDefault="00ED0F27">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25941" w14:textId="77777777" w:rsidR="00ED0F27" w:rsidRPr="003A1AAC" w:rsidRDefault="00ED0F27">
            <w:pPr>
              <w:pStyle w:val="TAL"/>
            </w:pPr>
            <w:r w:rsidRPr="003A1AAC">
              <w:t>The reason of the update (e.g. change log)</w:t>
            </w:r>
          </w:p>
        </w:tc>
      </w:tr>
    </w:tbl>
    <w:p w14:paraId="156B49FF" w14:textId="77777777" w:rsidR="00ED0F27" w:rsidRPr="00A45C25" w:rsidRDefault="00ED0F27" w:rsidP="00ED0F27"/>
    <w:p w14:paraId="50027508"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095092FE" w14:textId="77777777" w:rsidR="00ED0F27" w:rsidRPr="00551ACA" w:rsidRDefault="00ED0F27" w:rsidP="00ED0F27">
      <w:pPr>
        <w:pStyle w:val="Heading4"/>
      </w:pPr>
      <w:bookmarkStart w:id="56" w:name="_Toc460615989"/>
      <w:bookmarkStart w:id="57" w:name="_Toc460616850"/>
      <w:bookmarkStart w:id="58" w:name="_Toc477419270"/>
      <w:bookmarkStart w:id="59" w:name="_Toc138238470"/>
      <w:r w:rsidRPr="00551ACA">
        <w:t>8.</w:t>
      </w:r>
      <w:r>
        <w:t>7</w:t>
      </w:r>
      <w:r w:rsidRPr="00551ACA">
        <w:t>.2.1</w:t>
      </w:r>
      <w:r w:rsidRPr="00551ACA">
        <w:tab/>
        <w:t>Service API discover request</w:t>
      </w:r>
      <w:bookmarkEnd w:id="56"/>
      <w:bookmarkEnd w:id="57"/>
      <w:bookmarkEnd w:id="58"/>
      <w:bookmarkEnd w:id="59"/>
    </w:p>
    <w:p w14:paraId="7323E101" w14:textId="77777777" w:rsidR="00ED0F27" w:rsidRPr="00790172" w:rsidRDefault="00ED0F27" w:rsidP="00ED0F27">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427BCF2F" w14:textId="77777777" w:rsidR="00ED0F27" w:rsidRPr="00790172" w:rsidRDefault="00ED0F27" w:rsidP="00ED0F27">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0B0FEAF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2C8269A"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37DA454"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6282C" w14:textId="77777777" w:rsidR="00ED0F27" w:rsidRPr="003A1AAC" w:rsidRDefault="00ED0F27">
            <w:pPr>
              <w:pStyle w:val="TAH"/>
            </w:pPr>
            <w:r w:rsidRPr="003A1AAC">
              <w:t>Description</w:t>
            </w:r>
          </w:p>
        </w:tc>
      </w:tr>
      <w:tr w:rsidR="00ED0F27" w:rsidRPr="00790172" w14:paraId="615F75C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CB6BEED" w14:textId="77777777" w:rsidR="00ED0F27" w:rsidRPr="003A1AAC" w:rsidRDefault="00ED0F27">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09C79432"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CECA6" w14:textId="77777777" w:rsidR="00ED0F27" w:rsidRPr="003A1AAC" w:rsidRDefault="00ED0F27">
            <w:pPr>
              <w:pStyle w:val="TAL"/>
            </w:pPr>
            <w:r w:rsidRPr="003A1AAC">
              <w:t xml:space="preserve">Identity information of the API invoker </w:t>
            </w:r>
            <w:r w:rsidRPr="003A1AAC">
              <w:rPr>
                <w:lang w:eastAsia="zh-CN"/>
              </w:rPr>
              <w:t>discovering service APIs</w:t>
            </w:r>
            <w:r w:rsidRPr="003A1AAC">
              <w:t xml:space="preserve"> </w:t>
            </w:r>
          </w:p>
        </w:tc>
      </w:tr>
      <w:tr w:rsidR="00ED0F27" w:rsidRPr="00790172" w14:paraId="65A912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35DBC3" w14:textId="77777777" w:rsidR="00ED0F27" w:rsidRPr="003A1AAC" w:rsidRDefault="00ED0F2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7B3C8F78" w14:textId="77777777" w:rsidR="00ED0F27" w:rsidRPr="003A1AAC" w:rsidRDefault="00ED0F27">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8E14F" w14:textId="65D43EB9" w:rsidR="00ED0F27" w:rsidRDefault="00ED0F27">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del w:id="60" w:author="[Ericsson] Wenliang Xu SA6#57" w:date="2023-10-03T15:34:00Z">
              <w:r w:rsidRPr="00790172" w:rsidDel="00110814">
                <w:rPr>
                  <w:noProof/>
                  <w:lang w:val="en-US"/>
                </w:rPr>
                <w:delText>)</w:delText>
              </w:r>
            </w:del>
            <w:r w:rsidRPr="00761567">
              <w:rPr>
                <w:noProof/>
                <w:lang w:val="en-US"/>
              </w:rPr>
              <w:t>, Service KPIs (optional)</w:t>
            </w:r>
            <w:ins w:id="61" w:author="[Ericsson] Wenliang Xu SA6#57" w:date="2023-10-03T15:33:00Z">
              <w:r w:rsidR="00110814">
                <w:rPr>
                  <w:noProof/>
                  <w:lang w:val="en-US"/>
                </w:rPr>
                <w:t>,</w:t>
              </w:r>
              <w:r w:rsidR="00110814">
                <w:t xml:space="preserve"> and Network Slice Info (optional</w:t>
              </w:r>
              <w:r w:rsidR="00110814">
                <w:rPr>
                  <w:rFonts w:hint="eastAsia"/>
                  <w:lang w:eastAsia="zh-CN"/>
                </w:rPr>
                <w:t>)</w:t>
              </w:r>
              <w:r w:rsidR="00110814">
                <w:t>).</w:t>
              </w:r>
            </w:ins>
          </w:p>
          <w:p w14:paraId="35C87123" w14:textId="77777777" w:rsidR="00ED0F27" w:rsidRPr="00790172" w:rsidRDefault="00ED0F27">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ED0F27" w:rsidRPr="00790172" w14:paraId="57B8390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3B4AFB" w14:textId="77777777" w:rsidR="00ED0F27" w:rsidRPr="003A1AAC" w:rsidRDefault="00ED0F27">
            <w:pPr>
              <w:pStyle w:val="TAN"/>
            </w:pPr>
            <w:r w:rsidRPr="003A1AAC">
              <w:t>NOTE:</w:t>
            </w:r>
            <w:r w:rsidRPr="003A1AAC">
              <w:tab/>
              <w:t>It should be possible to discover all the service APIs.</w:t>
            </w:r>
          </w:p>
        </w:tc>
      </w:tr>
    </w:tbl>
    <w:p w14:paraId="5170A413" w14:textId="77777777" w:rsidR="00ED0F27" w:rsidRPr="00790172" w:rsidRDefault="00ED0F27" w:rsidP="00ED0F27"/>
    <w:p w14:paraId="69534145"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62" w:name="_Toc138238471"/>
      <w:r>
        <w:rPr>
          <w:rFonts w:ascii="Arial" w:hAnsi="Arial" w:cs="Arial"/>
          <w:color w:val="0000FF"/>
          <w:sz w:val="28"/>
          <w:szCs w:val="28"/>
          <w:lang w:val="fr-FR" w:eastAsia="zh-CN"/>
        </w:rPr>
        <w:t>* * * Next Change * * * *</w:t>
      </w:r>
    </w:p>
    <w:p w14:paraId="39FBE223" w14:textId="77777777" w:rsidR="00ED0F27" w:rsidRPr="00551ACA" w:rsidRDefault="00ED0F27" w:rsidP="00ED0F27">
      <w:pPr>
        <w:pStyle w:val="Heading4"/>
      </w:pPr>
      <w:r w:rsidRPr="00551ACA">
        <w:t>8.</w:t>
      </w:r>
      <w:r>
        <w:t>7</w:t>
      </w:r>
      <w:r w:rsidRPr="00551ACA">
        <w:t>.2.2</w:t>
      </w:r>
      <w:r w:rsidRPr="00551ACA">
        <w:tab/>
        <w:t>Service API discover response</w:t>
      </w:r>
      <w:bookmarkEnd w:id="62"/>
    </w:p>
    <w:p w14:paraId="0F1F2C0A" w14:textId="77777777" w:rsidR="00ED0F27" w:rsidRPr="00790172" w:rsidRDefault="00ED0F27" w:rsidP="00ED0F27">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39E92E83" w14:textId="77777777" w:rsidR="00ED0F27" w:rsidRPr="00790172" w:rsidRDefault="00ED0F27" w:rsidP="00ED0F27">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16214D9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AA17E1"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562E6BC"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A8587" w14:textId="77777777" w:rsidR="00ED0F27" w:rsidRPr="003A1AAC" w:rsidRDefault="00ED0F27">
            <w:pPr>
              <w:pStyle w:val="TAH"/>
            </w:pPr>
            <w:r w:rsidRPr="003A1AAC">
              <w:t>Description</w:t>
            </w:r>
          </w:p>
        </w:tc>
      </w:tr>
      <w:tr w:rsidR="00ED0F27" w:rsidRPr="00790172" w14:paraId="1B45D6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6AB0AAE" w14:textId="77777777" w:rsidR="00ED0F27" w:rsidRPr="003A1AAC" w:rsidRDefault="00ED0F27">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3AC560BF"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D4751" w14:textId="77777777" w:rsidR="00ED0F27" w:rsidRPr="003A1AAC" w:rsidRDefault="00ED0F27">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ED0F27" w:rsidRPr="00790172" w14:paraId="133EF4B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48918B" w14:textId="77777777" w:rsidR="00ED0F27" w:rsidRDefault="00ED0F27">
            <w:pPr>
              <w:pStyle w:val="TAL"/>
              <w:rPr>
                <w:lang w:eastAsia="zh-CN"/>
              </w:rPr>
            </w:pPr>
            <w:r w:rsidRPr="003A1AAC">
              <w:rPr>
                <w:lang w:eastAsia="zh-CN"/>
              </w:rPr>
              <w:t>Service API information</w:t>
            </w:r>
          </w:p>
          <w:p w14:paraId="38046946" w14:textId="77777777" w:rsidR="00ED0F27" w:rsidRPr="003A1AAC" w:rsidRDefault="00ED0F27">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C476BDD" w14:textId="77777777" w:rsidR="00ED0F27" w:rsidRDefault="00ED0F27">
            <w:pPr>
              <w:pStyle w:val="TAL"/>
              <w:rPr>
                <w:lang w:eastAsia="zh-CN"/>
              </w:rPr>
            </w:pPr>
            <w:r w:rsidRPr="003A1AAC">
              <w:rPr>
                <w:lang w:eastAsia="zh-CN"/>
              </w:rPr>
              <w:t xml:space="preserve">O </w:t>
            </w:r>
          </w:p>
          <w:p w14:paraId="7B01B10F" w14:textId="77777777" w:rsidR="00ED0F27" w:rsidRPr="003A1AAC" w:rsidRDefault="00ED0F27">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279FF" w14:textId="1910EB76" w:rsidR="00ED0F27" w:rsidRPr="003A1AAC" w:rsidRDefault="00ED0F27">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ins w:id="63" w:author="[Ericsson] Wenliang Xu SA6#57" w:date="2023-10-03T15:33:00Z">
              <w:r w:rsidR="00110814">
                <w:t>, and Network Slice Info (optional)</w:t>
              </w:r>
            </w:ins>
            <w:r w:rsidRPr="00761567">
              <w:t>.</w:t>
            </w:r>
          </w:p>
        </w:tc>
      </w:tr>
      <w:tr w:rsidR="00ED0F27" w:rsidRPr="00790172" w14:paraId="3E745D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3E07F5" w14:textId="77777777" w:rsidR="00ED0F27" w:rsidRPr="003A1AAC" w:rsidRDefault="00ED0F27">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3C44427" w14:textId="77777777" w:rsidR="00ED0F27" w:rsidRDefault="00ED0F27">
            <w:pPr>
              <w:pStyle w:val="TAL"/>
              <w:rPr>
                <w:lang w:eastAsia="zh-CN"/>
              </w:rPr>
            </w:pPr>
            <w:r w:rsidRPr="003A1AAC">
              <w:rPr>
                <w:lang w:eastAsia="zh-CN"/>
              </w:rPr>
              <w:t>O</w:t>
            </w:r>
          </w:p>
          <w:p w14:paraId="4B7779A3" w14:textId="77777777" w:rsidR="00ED0F27" w:rsidRPr="003A1AAC" w:rsidRDefault="00ED0F2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24A97" w14:textId="77777777" w:rsidR="00ED0F27" w:rsidRPr="003A1AAC" w:rsidRDefault="00ED0F27">
            <w:pPr>
              <w:pStyle w:val="TAL"/>
              <w:rPr>
                <w:noProof/>
              </w:rPr>
            </w:pPr>
            <w:r>
              <w:rPr>
                <w:noProof/>
              </w:rPr>
              <w:t>Indicates the CAPIF core function serving the service API category provided in the query criteria</w:t>
            </w:r>
          </w:p>
        </w:tc>
      </w:tr>
      <w:tr w:rsidR="00ED0F27" w:rsidRPr="00790172" w14:paraId="60742DB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3A48A8" w14:textId="77777777" w:rsidR="00ED0F27" w:rsidRDefault="00ED0F27">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04021F37" w14:textId="77777777" w:rsidR="00ED0F27" w:rsidRPr="00F5647B" w:rsidRDefault="00ED0F27">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640A89D0" w14:textId="77777777" w:rsidR="00ED0F27" w:rsidRPr="00790172" w:rsidRDefault="00ED0F27" w:rsidP="00ED0F27"/>
    <w:p w14:paraId="0355E395"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110877A4" w14:textId="77777777" w:rsidR="00093A0D" w:rsidRPr="00A45C25" w:rsidRDefault="00093A0D" w:rsidP="00093A0D">
      <w:pPr>
        <w:pStyle w:val="Heading4"/>
      </w:pPr>
      <w:bookmarkStart w:id="64" w:name="_Toc138238583"/>
      <w:bookmarkStart w:id="65" w:name="_Toc138238584"/>
      <w:r w:rsidRPr="00A45C25">
        <w:t>8.</w:t>
      </w:r>
      <w:r>
        <w:t>25.2.1</w:t>
      </w:r>
      <w:r>
        <w:tab/>
        <w:t>Interconnection</w:t>
      </w:r>
      <w:r w:rsidRPr="00A45C25">
        <w:t xml:space="preserve"> API publish request</w:t>
      </w:r>
      <w:bookmarkEnd w:id="64"/>
    </w:p>
    <w:p w14:paraId="0CE27E03" w14:textId="77777777" w:rsidR="00093A0D" w:rsidRPr="00A45C25" w:rsidRDefault="00093A0D" w:rsidP="00093A0D">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808EBBD" w14:textId="77777777" w:rsidR="00093A0D" w:rsidRPr="00A45C25" w:rsidRDefault="00093A0D" w:rsidP="00093A0D">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093A0D" w:rsidRPr="00A45C25" w14:paraId="50828704"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3948A9C5" w14:textId="77777777" w:rsidR="00093A0D" w:rsidRPr="003A1AAC" w:rsidRDefault="00093A0D" w:rsidP="006671F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3A5CAED" w14:textId="77777777" w:rsidR="00093A0D" w:rsidRPr="003A1AAC" w:rsidRDefault="00093A0D" w:rsidP="006671F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6B033" w14:textId="77777777" w:rsidR="00093A0D" w:rsidRPr="003A1AAC" w:rsidRDefault="00093A0D" w:rsidP="006671F9">
            <w:pPr>
              <w:pStyle w:val="TAH"/>
            </w:pPr>
            <w:r w:rsidRPr="003A1AAC">
              <w:t>Description</w:t>
            </w:r>
          </w:p>
        </w:tc>
      </w:tr>
      <w:tr w:rsidR="00093A0D" w:rsidRPr="00A45C25" w14:paraId="24AD03D7"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3A829346" w14:textId="77777777" w:rsidR="00093A0D" w:rsidRPr="003A1AAC" w:rsidRDefault="00093A0D" w:rsidP="006671F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3E58B0B5" w14:textId="77777777" w:rsidR="00093A0D" w:rsidRPr="003A1AAC" w:rsidRDefault="00093A0D" w:rsidP="006671F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FE625" w14:textId="77777777" w:rsidR="00093A0D" w:rsidRPr="003A1AAC" w:rsidRDefault="00093A0D" w:rsidP="006671F9">
            <w:pPr>
              <w:pStyle w:val="TAL"/>
            </w:pPr>
            <w:r w:rsidRPr="003A1AAC">
              <w:t>The information of the</w:t>
            </w:r>
            <w:r>
              <w:t xml:space="preserve"> CAPIF core function which publishes APIs, </w:t>
            </w:r>
            <w:r w:rsidRPr="003A1AAC">
              <w:t>may include identity, authentication and authorization information</w:t>
            </w:r>
          </w:p>
        </w:tc>
      </w:tr>
      <w:tr w:rsidR="00093A0D" w:rsidRPr="00A45C25" w14:paraId="775CB0DA"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1C792640" w14:textId="77777777" w:rsidR="00093A0D" w:rsidRPr="003A1AAC" w:rsidDel="00682438" w:rsidRDefault="00093A0D" w:rsidP="006671F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EBD223D" w14:textId="77777777" w:rsidR="00093A0D" w:rsidRDefault="00093A0D" w:rsidP="006671F9">
            <w:pPr>
              <w:pStyle w:val="TAL"/>
            </w:pPr>
            <w:r>
              <w:t>O</w:t>
            </w:r>
          </w:p>
          <w:p w14:paraId="68D778D1" w14:textId="77777777" w:rsidR="00093A0D" w:rsidRPr="003A1AAC" w:rsidRDefault="00093A0D" w:rsidP="006671F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2D11A" w14:textId="78294B1D" w:rsidR="00093A0D" w:rsidRPr="003A1AAC" w:rsidRDefault="00093A0D" w:rsidP="006671F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 and applicable only on CAPIF-6 interface),</w:t>
            </w:r>
            <w:r>
              <w:t xml:space="preserve"> </w:t>
            </w:r>
            <w:r w:rsidRPr="003A1AAC">
              <w:t xml:space="preserve">service </w:t>
            </w:r>
            <w:r>
              <w:t xml:space="preserve">API </w:t>
            </w:r>
            <w:r w:rsidRPr="003A1AAC">
              <w:t xml:space="preserve">type, </w:t>
            </w:r>
            <w:r w:rsidRPr="00E148C2">
              <w:t xml:space="preserve">service API status (e.g. active, inactive), </w:t>
            </w:r>
            <w:r w:rsidRPr="003A1AAC">
              <w:t xml:space="preserve">communication type, description, </w:t>
            </w:r>
            <w:r>
              <w:t xml:space="preserve">Serving Area Information (optional), AEF location (optional), </w:t>
            </w:r>
            <w:r w:rsidRPr="003A1AAC">
              <w:t xml:space="preserve">interface details (e.g. IP address, port number, URI), protocols, version numbers, </w:t>
            </w:r>
            <w:del w:id="66" w:author="[Ericsson] Wenliang Xu SA6#57" w:date="2023-10-03T15:33:00Z">
              <w:r w:rsidRPr="003A1AAC" w:rsidDel="00110814">
                <w:delText xml:space="preserve">and </w:delText>
              </w:r>
            </w:del>
            <w:r w:rsidRPr="003A1AAC">
              <w:t>data format</w:t>
            </w:r>
            <w:r w:rsidRPr="00761567">
              <w:t>, Service KPIs (optional)</w:t>
            </w:r>
            <w:ins w:id="67" w:author="[Ericsson] Wenliang Xu SA6#57" w:date="2023-10-03T15:33:00Z">
              <w:r w:rsidR="00110814">
                <w:t>, and Network Slice Info  (optional)</w:t>
              </w:r>
            </w:ins>
            <w:r w:rsidRPr="003A1AAC">
              <w:t>.</w:t>
            </w:r>
          </w:p>
        </w:tc>
      </w:tr>
      <w:tr w:rsidR="00093A0D" w:rsidRPr="00A45C25" w14:paraId="52F55215"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39F9964E" w14:textId="77777777" w:rsidR="00093A0D" w:rsidRPr="003A1AAC" w:rsidRDefault="00093A0D" w:rsidP="006671F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3707F299" w14:textId="77777777" w:rsidR="00093A0D" w:rsidRDefault="00093A0D" w:rsidP="006671F9">
            <w:pPr>
              <w:pStyle w:val="TAL"/>
            </w:pPr>
            <w:r>
              <w:t>O</w:t>
            </w:r>
          </w:p>
          <w:p w14:paraId="46F29D44" w14:textId="77777777" w:rsidR="00093A0D" w:rsidRPr="003A1AAC" w:rsidRDefault="00093A0D" w:rsidP="006671F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810B1" w14:textId="77777777" w:rsidR="00093A0D" w:rsidRPr="003A1AAC" w:rsidRDefault="00093A0D" w:rsidP="006671F9">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093A0D" w:rsidRPr="00A45C25" w14:paraId="33205AF4"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285ACC2B" w14:textId="77777777" w:rsidR="00093A0D" w:rsidRDefault="00093A0D" w:rsidP="006671F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E574D9C" w14:textId="77777777" w:rsidR="00093A0D" w:rsidRDefault="00093A0D" w:rsidP="006671F9">
            <w:pPr>
              <w:pStyle w:val="TAL"/>
            </w:pPr>
            <w:r w:rsidRPr="00896DC0">
              <w:t>O</w:t>
            </w:r>
          </w:p>
          <w:p w14:paraId="36493828" w14:textId="77777777" w:rsidR="00093A0D" w:rsidRDefault="00093A0D" w:rsidP="006671F9">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C323F" w14:textId="77777777" w:rsidR="00093A0D" w:rsidRDefault="00093A0D" w:rsidP="006671F9">
            <w:pPr>
              <w:pStyle w:val="TAL"/>
            </w:pPr>
            <w:r w:rsidRPr="00896DC0">
              <w:t xml:space="preserve">Indicates whether the service API or the service API category can be </w:t>
            </w:r>
            <w:r>
              <w:t>published to other CCFs</w:t>
            </w:r>
            <w:r>
              <w:rPr>
                <w:lang w:val="en-US"/>
              </w:rPr>
              <w:t>.</w:t>
            </w:r>
            <w:r>
              <w:t xml:space="preserve"> </w:t>
            </w:r>
            <w:r>
              <w:rPr>
                <w:lang w:val="en-US"/>
              </w:rPr>
              <w:t>A</w:t>
            </w:r>
            <w:r>
              <w:t xml:space="preserve">nd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093A0D" w:rsidRPr="00A45C25" w14:paraId="2FC30D8F" w14:textId="77777777" w:rsidTr="006671F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4E01BA" w14:textId="77777777" w:rsidR="00093A0D" w:rsidRDefault="00093A0D" w:rsidP="006671F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7AA53A86" w14:textId="77777777" w:rsidR="00093A0D" w:rsidRPr="003A1AAC" w:rsidRDefault="00093A0D" w:rsidP="006671F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bookmarkEnd w:id="65"/>
    </w:tbl>
    <w:p w14:paraId="68EBE98F" w14:textId="77777777" w:rsidR="00ED0F27" w:rsidRDefault="00ED0F27" w:rsidP="00ED0F27"/>
    <w:p w14:paraId="3D6BFF25"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68" w:name="_Toc138238585"/>
      <w:r>
        <w:rPr>
          <w:rFonts w:ascii="Arial" w:hAnsi="Arial" w:cs="Arial"/>
          <w:color w:val="0000FF"/>
          <w:sz w:val="28"/>
          <w:szCs w:val="28"/>
          <w:lang w:val="fr-FR" w:eastAsia="zh-CN"/>
        </w:rPr>
        <w:t>* * * Next Change * * * *</w:t>
      </w:r>
    </w:p>
    <w:p w14:paraId="7328135E" w14:textId="77777777" w:rsidR="00ED0F27" w:rsidRPr="00551ACA" w:rsidRDefault="00ED0F27" w:rsidP="00ED0F27">
      <w:pPr>
        <w:pStyle w:val="Heading4"/>
      </w:pPr>
      <w:r w:rsidRPr="00551ACA">
        <w:t>8.</w:t>
      </w:r>
      <w:r>
        <w:t>25.2.3</w:t>
      </w:r>
      <w:r w:rsidRPr="00551ACA">
        <w:tab/>
      </w:r>
      <w:r>
        <w:t>I</w:t>
      </w:r>
      <w:r w:rsidRPr="00331745">
        <w:t>nterconnection service API discover request</w:t>
      </w:r>
      <w:bookmarkEnd w:id="68"/>
    </w:p>
    <w:p w14:paraId="637BF0B0" w14:textId="77777777" w:rsidR="00ED0F27" w:rsidRPr="00790172" w:rsidRDefault="00ED0F27" w:rsidP="00ED0F27">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24CD6D60" w14:textId="77777777" w:rsidR="00ED0F27" w:rsidRPr="0073313F" w:rsidRDefault="00ED0F27" w:rsidP="00ED0F27">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5421FC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7E9C2C1"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DE15FDF"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7CE4C" w14:textId="77777777" w:rsidR="00ED0F27" w:rsidRPr="003A1AAC" w:rsidRDefault="00ED0F27">
            <w:pPr>
              <w:pStyle w:val="TAH"/>
            </w:pPr>
            <w:r w:rsidRPr="003A1AAC">
              <w:t>Description</w:t>
            </w:r>
          </w:p>
        </w:tc>
      </w:tr>
      <w:tr w:rsidR="00ED0F27" w:rsidRPr="00790172" w14:paraId="1D7A8BC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E9FBA3" w14:textId="77777777" w:rsidR="00ED0F27" w:rsidRPr="003A1AAC" w:rsidRDefault="00ED0F27">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4967644C"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F8769" w14:textId="77777777" w:rsidR="00ED0F27" w:rsidRPr="003A1AAC" w:rsidRDefault="00ED0F27">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ED0F27" w:rsidRPr="00790172" w14:paraId="161153E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15139D2" w14:textId="77777777" w:rsidR="00ED0F27" w:rsidRPr="003A1AAC" w:rsidRDefault="00ED0F2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423EFAD" w14:textId="77777777" w:rsidR="00ED0F27" w:rsidRPr="003A1AAC" w:rsidRDefault="00ED0F27">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E9725" w14:textId="7663083C" w:rsidR="00ED0F27" w:rsidRDefault="00ED0F27">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type, </w:t>
            </w:r>
            <w:r>
              <w:t xml:space="preserve">Serving Area Information (optional), </w:t>
            </w:r>
            <w:r w:rsidRPr="00A47734">
              <w:t>UE IP address (optional),</w:t>
            </w:r>
            <w:r>
              <w:t xml:space="preserve"> </w:t>
            </w:r>
            <w:r w:rsidRPr="00DF7C30">
              <w:t>preferred</w:t>
            </w:r>
            <w:r>
              <w:t xml:space="preserve"> AEF location (optional), </w:t>
            </w:r>
            <w:r w:rsidRPr="001C1B88">
              <w:t xml:space="preserve">required API provider name (optional), </w:t>
            </w:r>
            <w:r w:rsidRPr="00790172">
              <w:rPr>
                <w:noProof/>
                <w:lang w:val="en-US"/>
              </w:rPr>
              <w:t>interfaces, protocols</w:t>
            </w:r>
            <w:r>
              <w:rPr>
                <w:noProof/>
                <w:lang w:val="en-US"/>
              </w:rPr>
              <w:t xml:space="preserve">, </w:t>
            </w:r>
            <w:r>
              <w:t>service API category</w:t>
            </w:r>
            <w:r w:rsidRPr="00761567">
              <w:t>, Service KPIs (optional)</w:t>
            </w:r>
            <w:ins w:id="69" w:author="[Ericsson] Wenliang Xu SA6#56" w:date="2023-08-04T10:43:00Z">
              <w:r w:rsidR="00110814">
                <w:rPr>
                  <w:noProof/>
                  <w:lang w:val="en-US"/>
                </w:rPr>
                <w:t xml:space="preserve">, </w:t>
              </w:r>
              <w:r w:rsidR="00110814">
                <w:t>and Network Slice Info (optional)</w:t>
              </w:r>
            </w:ins>
            <w:r w:rsidRPr="00790172">
              <w:rPr>
                <w:noProof/>
                <w:lang w:val="en-US"/>
              </w:rPr>
              <w:t>)</w:t>
            </w:r>
            <w:ins w:id="70" w:author="Wenzheng Zhu" w:date="2023-06-30T11:53:00Z">
              <w:r w:rsidR="00BE4005" w:rsidRPr="003A1AAC">
                <w:t xml:space="preserve"> </w:t>
              </w:r>
            </w:ins>
            <w:del w:id="71" w:author="Wenzheng Zhu" w:date="2023-06-30T11:53:00Z">
              <w:r w:rsidRPr="00790172" w:rsidDel="00BE4005">
                <w:rPr>
                  <w:noProof/>
                  <w:lang w:val="en-US"/>
                </w:rPr>
                <w:delText xml:space="preserve"> </w:delText>
              </w:r>
            </w:del>
          </w:p>
          <w:p w14:paraId="71E91681" w14:textId="77777777" w:rsidR="00ED0F27" w:rsidRPr="00790172" w:rsidRDefault="00ED0F27">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ED0F27" w:rsidRPr="00790172" w14:paraId="369F63C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CD9379" w14:textId="77777777" w:rsidR="00ED0F27" w:rsidRPr="003A1AAC" w:rsidRDefault="00ED0F27">
            <w:pPr>
              <w:pStyle w:val="TAN"/>
            </w:pPr>
            <w:r w:rsidRPr="003A1AAC">
              <w:t>NOTE:</w:t>
            </w:r>
            <w:r w:rsidRPr="003A1AAC">
              <w:tab/>
              <w:t>It should be possible to discover all the service APIs.</w:t>
            </w:r>
          </w:p>
        </w:tc>
      </w:tr>
    </w:tbl>
    <w:p w14:paraId="1BC35C1A" w14:textId="77777777" w:rsidR="00ED0F27" w:rsidRPr="00790172" w:rsidRDefault="00ED0F27" w:rsidP="00ED0F27"/>
    <w:p w14:paraId="30B11BA0"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72" w:name="_Toc138238586"/>
      <w:r>
        <w:rPr>
          <w:rFonts w:ascii="Arial" w:hAnsi="Arial" w:cs="Arial"/>
          <w:color w:val="0000FF"/>
          <w:sz w:val="28"/>
          <w:szCs w:val="28"/>
          <w:lang w:val="fr-FR" w:eastAsia="zh-CN"/>
        </w:rPr>
        <w:t>* * * Next Change * * * *</w:t>
      </w:r>
    </w:p>
    <w:p w14:paraId="157D9C39" w14:textId="77777777" w:rsidR="00ED0F27" w:rsidRPr="00551ACA" w:rsidRDefault="00ED0F27" w:rsidP="00ED0F27">
      <w:pPr>
        <w:pStyle w:val="Heading4"/>
      </w:pPr>
      <w:r w:rsidRPr="00551ACA">
        <w:t>8.</w:t>
      </w:r>
      <w:r>
        <w:t>25</w:t>
      </w:r>
      <w:r w:rsidRPr="00551ACA">
        <w:t>.2.</w:t>
      </w:r>
      <w:r>
        <w:t>4</w:t>
      </w:r>
      <w:r w:rsidRPr="00551ACA">
        <w:tab/>
      </w:r>
      <w:r w:rsidRPr="00331745">
        <w:t>Interconnec</w:t>
      </w:r>
      <w:r>
        <w:t>tion service API discover response</w:t>
      </w:r>
      <w:bookmarkEnd w:id="72"/>
    </w:p>
    <w:p w14:paraId="0EDEFB0C" w14:textId="77777777" w:rsidR="00ED0F27" w:rsidRPr="00790172" w:rsidRDefault="00ED0F27" w:rsidP="00ED0F27">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1B51A1A6" w14:textId="77777777" w:rsidR="00ED0F27" w:rsidRPr="00331745" w:rsidRDefault="00ED0F27" w:rsidP="00ED0F27">
      <w:pPr>
        <w:pStyle w:val="TH"/>
      </w:pPr>
      <w:r w:rsidRPr="00790172">
        <w:lastRenderedPageBreak/>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1288147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B3302D"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64C0423"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7B219" w14:textId="77777777" w:rsidR="00ED0F27" w:rsidRPr="003A1AAC" w:rsidRDefault="00ED0F27">
            <w:pPr>
              <w:pStyle w:val="TAH"/>
            </w:pPr>
            <w:r w:rsidRPr="003A1AAC">
              <w:t>Description</w:t>
            </w:r>
          </w:p>
        </w:tc>
      </w:tr>
      <w:tr w:rsidR="00ED0F27" w:rsidRPr="00790172" w14:paraId="7A764C9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985F998" w14:textId="77777777" w:rsidR="00ED0F27" w:rsidRPr="003A1AAC" w:rsidRDefault="00ED0F27">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73C4DFF5"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0AC7E" w14:textId="77777777" w:rsidR="00ED0F27" w:rsidRPr="003A1AAC" w:rsidRDefault="00ED0F27">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ED0F27" w:rsidRPr="00790172" w14:paraId="6DD24B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652F7F" w14:textId="77777777" w:rsidR="00ED0F27" w:rsidRPr="003A1AAC" w:rsidRDefault="00ED0F2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6FDBF1AD" w14:textId="77777777" w:rsidR="00ED0F27" w:rsidRDefault="00ED0F27">
            <w:pPr>
              <w:pStyle w:val="TAL"/>
              <w:rPr>
                <w:lang w:eastAsia="zh-CN"/>
              </w:rPr>
            </w:pPr>
            <w:r w:rsidRPr="003A1AAC">
              <w:rPr>
                <w:lang w:eastAsia="zh-CN"/>
              </w:rPr>
              <w:t>O</w:t>
            </w:r>
          </w:p>
          <w:p w14:paraId="63D3722E" w14:textId="77777777" w:rsidR="00ED0F27" w:rsidRPr="003A1AAC" w:rsidRDefault="00ED0F2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04420" w14:textId="25576767" w:rsidR="00ED0F27" w:rsidRPr="003A1AAC" w:rsidRDefault="00ED0F27">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AEF location (optional), </w:t>
            </w:r>
            <w:r w:rsidRPr="003A1AAC">
              <w:t>interface details (e.g. IP address, port number, URI), protocols, version, data format</w:t>
            </w:r>
            <w:ins w:id="73" w:author="[Ericsson] Wenliang Xu SA6#57" w:date="2023-10-03T15:32:00Z">
              <w:r w:rsidR="00110814">
                <w:t>, and Network Slice Info (optional)</w:t>
              </w:r>
            </w:ins>
          </w:p>
        </w:tc>
      </w:tr>
      <w:tr w:rsidR="00ED0F27" w:rsidRPr="00790172" w14:paraId="187B171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9FB459" w14:textId="77777777" w:rsidR="00ED0F27" w:rsidRPr="003A1AAC" w:rsidRDefault="00ED0F27">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04D6790D" w14:textId="77777777" w:rsidR="00ED0F27" w:rsidRDefault="00ED0F27">
            <w:pPr>
              <w:pStyle w:val="TAL"/>
              <w:rPr>
                <w:lang w:eastAsia="zh-CN"/>
              </w:rPr>
            </w:pPr>
            <w:r w:rsidRPr="003A1AAC">
              <w:rPr>
                <w:lang w:eastAsia="zh-CN"/>
              </w:rPr>
              <w:t>O</w:t>
            </w:r>
          </w:p>
          <w:p w14:paraId="32EE9C79" w14:textId="77777777" w:rsidR="00ED0F27" w:rsidRPr="003A1AAC" w:rsidRDefault="00ED0F2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5A301" w14:textId="77777777" w:rsidR="00ED0F27" w:rsidRPr="003A1AAC" w:rsidRDefault="00ED0F27">
            <w:pPr>
              <w:pStyle w:val="TAL"/>
              <w:rPr>
                <w:noProof/>
              </w:rPr>
            </w:pPr>
            <w:r>
              <w:rPr>
                <w:noProof/>
              </w:rPr>
              <w:t>Indicates the CAPIF core function matching the service API category in the query criteria</w:t>
            </w:r>
          </w:p>
        </w:tc>
      </w:tr>
      <w:tr w:rsidR="00ED0F27" w:rsidRPr="00790172" w14:paraId="6E20D59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306F0B" w14:textId="77777777" w:rsidR="00ED0F27" w:rsidRPr="003A1AAC" w:rsidRDefault="00ED0F27">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2D83C27C" w14:textId="77777777" w:rsidR="00430CC0" w:rsidRDefault="00430CC0" w:rsidP="00430CC0">
      <w:bookmarkStart w:id="74" w:name="_Toc138238502"/>
      <w:bookmarkStart w:id="75" w:name="_Toc138238554"/>
      <w:bookmarkStart w:id="76" w:name="_Toc138238548"/>
      <w:bookmarkStart w:id="77" w:name="_Toc468105560"/>
      <w:bookmarkStart w:id="78" w:name="_Toc468110655"/>
      <w:bookmarkStart w:id="79" w:name="_Toc493489397"/>
      <w:bookmarkStart w:id="80" w:name="_Toc138238728"/>
      <w:bookmarkStart w:id="81" w:name="_Toc460616240"/>
      <w:bookmarkStart w:id="82" w:name="_Toc460617101"/>
      <w:bookmarkStart w:id="83" w:name="_Toc460662490"/>
      <w:bookmarkStart w:id="84" w:name="_Toc468105564"/>
      <w:bookmarkStart w:id="85" w:name="_Toc468110659"/>
      <w:bookmarkStart w:id="86" w:name="_Toc493489401"/>
    </w:p>
    <w:p w14:paraId="35F91A41" w14:textId="77777777" w:rsidR="00704BDD" w:rsidRDefault="00704BDD" w:rsidP="00704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87" w:name="_Toc138238436"/>
      <w:r>
        <w:rPr>
          <w:rFonts w:ascii="Arial" w:hAnsi="Arial" w:cs="Arial"/>
          <w:color w:val="0000FF"/>
          <w:sz w:val="28"/>
          <w:szCs w:val="28"/>
          <w:lang w:val="fr-FR" w:eastAsia="zh-CN"/>
        </w:rPr>
        <w:t>* * * Next Change * * * *</w:t>
      </w:r>
    </w:p>
    <w:p w14:paraId="26EC3EE1" w14:textId="77777777" w:rsidR="00704BDD" w:rsidRPr="008F7A89" w:rsidRDefault="00704BDD" w:rsidP="00704BDD">
      <w:pPr>
        <w:pStyle w:val="Heading3"/>
      </w:pPr>
      <w:r w:rsidRPr="008F7A89">
        <w:t>8.</w:t>
      </w:r>
      <w:r>
        <w:t>1</w:t>
      </w:r>
      <w:r w:rsidRPr="008F7A89">
        <w:t>.3</w:t>
      </w:r>
      <w:r w:rsidRPr="008F7A89">
        <w:tab/>
        <w:t>Procedure</w:t>
      </w:r>
      <w:bookmarkEnd w:id="87"/>
    </w:p>
    <w:p w14:paraId="5034FD6D" w14:textId="77777777" w:rsidR="00704BDD" w:rsidRPr="008F7A89" w:rsidRDefault="00704BDD" w:rsidP="00704BDD">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1BEB2793" w14:textId="77777777" w:rsidR="00704BDD" w:rsidRPr="008F7A89" w:rsidRDefault="00704BDD" w:rsidP="00704BDD">
      <w:r w:rsidRPr="008F7A89">
        <w:t>Pre-conditions:</w:t>
      </w:r>
    </w:p>
    <w:p w14:paraId="2759F83D" w14:textId="77777777" w:rsidR="00704BDD" w:rsidRPr="000A0679" w:rsidRDefault="00704BDD" w:rsidP="00704BDD">
      <w:pPr>
        <w:pStyle w:val="B1"/>
      </w:pPr>
      <w:r>
        <w:t>1.</w:t>
      </w:r>
      <w:r>
        <w:tab/>
      </w:r>
      <w:r>
        <w:rPr>
          <w:lang w:val="en-US"/>
        </w:rPr>
        <w:t xml:space="preserve">The </w:t>
      </w:r>
      <w:r w:rsidRPr="0072789D">
        <w:t>API invoker is not a recognized user of the CAPIF</w:t>
      </w:r>
      <w:r w:rsidRPr="000A0679">
        <w:t>.</w:t>
      </w:r>
    </w:p>
    <w:p w14:paraId="4194FABA" w14:textId="77777777" w:rsidR="00704BDD" w:rsidRPr="000A0679" w:rsidRDefault="00704BDD" w:rsidP="00704BDD">
      <w:pPr>
        <w:pStyle w:val="B1"/>
      </w:pPr>
      <w:r>
        <w:t>2.</w:t>
      </w:r>
      <w:r>
        <w:tab/>
      </w:r>
      <w:r w:rsidRPr="000A0679">
        <w:t>The API invoker has visibility to APIs information (e.g., API catalogue or dashboard - central place for the API provider to manage which APIs are displayed, giving API invokers the ability to enroll for).</w:t>
      </w:r>
    </w:p>
    <w:p w14:paraId="0B637EC0" w14:textId="77777777" w:rsidR="00704BDD" w:rsidRPr="008F7A89" w:rsidRDefault="00704BDD" w:rsidP="00704BDD">
      <w:pPr>
        <w:pStyle w:val="TH"/>
      </w:pPr>
      <w:r>
        <w:object w:dxaOrig="6830" w:dyaOrig="4131" w14:anchorId="4B7D7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4.5pt" o:ole="">
            <v:imagedata r:id="rId10" o:title=""/>
          </v:shape>
          <o:OLEObject Type="Embed" ProgID="Visio.Drawing.11" ShapeID="_x0000_i1025" DrawAspect="Content" ObjectID="_1758485926" r:id="rId11"/>
        </w:object>
      </w:r>
    </w:p>
    <w:p w14:paraId="030242AD" w14:textId="77777777" w:rsidR="00704BDD" w:rsidRPr="008F7A89" w:rsidRDefault="00704BDD" w:rsidP="00704BDD">
      <w:pPr>
        <w:pStyle w:val="TF"/>
      </w:pPr>
      <w:r w:rsidRPr="008F7A89">
        <w:t>Figure 8.</w:t>
      </w:r>
      <w:r>
        <w:t>1</w:t>
      </w:r>
      <w:r w:rsidRPr="008F7A89">
        <w:t>.3-1: Procedure for onboarding</w:t>
      </w:r>
      <w:r>
        <w:rPr>
          <w:lang w:val="en-US"/>
        </w:rPr>
        <w:t xml:space="preserve"> the</w:t>
      </w:r>
      <w:r w:rsidRPr="008F7A89">
        <w:t xml:space="preserve"> API invoker to the CAPIF</w:t>
      </w:r>
    </w:p>
    <w:p w14:paraId="08C49FCC" w14:textId="77777777" w:rsidR="00704BDD" w:rsidRPr="008F7A89" w:rsidRDefault="00704BDD" w:rsidP="00704BDD">
      <w:pPr>
        <w:pStyle w:val="B1"/>
      </w:pPr>
      <w:r w:rsidRPr="008F7A89">
        <w:t>1.</w:t>
      </w:r>
      <w:r w:rsidRPr="008F7A89">
        <w:tab/>
        <w:t>For e</w:t>
      </w:r>
      <w:r w:rsidRPr="0072789D">
        <w:t xml:space="preserve">nrollment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7A330A62" w14:textId="694F7185" w:rsidR="00704BDD" w:rsidRPr="008F7A89" w:rsidRDefault="00704BDD" w:rsidP="00704BDD">
      <w:pPr>
        <w:pStyle w:val="B1"/>
      </w:pPr>
      <w:r w:rsidRPr="008F7A89">
        <w:t>2.</w:t>
      </w:r>
      <w:r w:rsidRPr="008F7A89">
        <w:tab/>
        <w:t xml:space="preserve">The CAPIF core function begins the onboarding process by verifying whether all the necessary information has been provided to onboard the API </w:t>
      </w:r>
      <w:r w:rsidRPr="00B24D82">
        <w:t>invoker, and further initiates a grant process. Successful onboarding results in provisioning API invoker profile which includes identity for the API invoker. The authorization information and the list of APIs and the types of APIs that the API invoker can access subsequent to successful</w:t>
      </w:r>
      <w:r w:rsidRPr="008F7A89">
        <w:t xml:space="preserve"> onboarding may also be created.</w:t>
      </w:r>
      <w:ins w:id="88" w:author="[Ericsson] Wenliang Xu SA6#57" w:date="2023-10-03T15:32:00Z">
        <w:r w:rsidR="00BC4C76" w:rsidRPr="008F7A89">
          <w:t xml:space="preserve"> </w:t>
        </w:r>
        <w:r w:rsidR="00BC4C76">
          <w:t>The CAPIF core function may create access control policy (see Table E-1) for the onboarded API invoker considering the network slice information.</w:t>
        </w:r>
        <w:del w:id="89" w:author="[Ericsson] Wenliang Xu SA6#56" w:date="2023-08-04T10:47:00Z">
          <w:r w:rsidR="00BC4C76" w:rsidRPr="008F7A89" w:rsidDel="0031344D">
            <w:delText xml:space="preserve"> </w:delText>
          </w:r>
        </w:del>
      </w:ins>
      <w:del w:id="90" w:author="[Ericsson] Wenliang Xu SA6#56" w:date="2023-08-04T10:47:00Z">
        <w:r w:rsidRPr="008F7A89" w:rsidDel="0031344D">
          <w:delText xml:space="preserve"> </w:delText>
        </w:r>
      </w:del>
    </w:p>
    <w:p w14:paraId="1322480F" w14:textId="77777777" w:rsidR="00704BDD" w:rsidRPr="008F7A89" w:rsidRDefault="00704BDD" w:rsidP="00704BDD">
      <w:pPr>
        <w:pStyle w:val="NO"/>
      </w:pPr>
      <w:r w:rsidRPr="008F7A89">
        <w:lastRenderedPageBreak/>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25331263" w14:textId="77777777" w:rsidR="00704BDD" w:rsidRPr="008F7A89" w:rsidRDefault="00704BDD" w:rsidP="00704BDD">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33551684" w14:textId="77777777" w:rsidR="00704BDD" w:rsidRPr="008F7A89" w:rsidRDefault="00704BDD" w:rsidP="00704BDD">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624D826B" w14:textId="77777777" w:rsidR="00704BDD" w:rsidRPr="008F7A89" w:rsidRDefault="00704BDD" w:rsidP="00704BDD">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70A07EFC" w14:textId="77777777" w:rsidR="00430CC0" w:rsidRDefault="00430CC0" w:rsidP="0043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69F5013A" w14:textId="3F8A08E3" w:rsidR="00E20AB0" w:rsidRPr="0072789D" w:rsidRDefault="00E20AB0" w:rsidP="00E20AB0">
      <w:pPr>
        <w:pStyle w:val="Heading3"/>
      </w:pPr>
      <w:r w:rsidRPr="0072789D">
        <w:t>8.</w:t>
      </w:r>
      <w:r>
        <w:t>11</w:t>
      </w:r>
      <w:r w:rsidRPr="0072789D">
        <w:t>.3</w:t>
      </w:r>
      <w:r w:rsidRPr="0072789D">
        <w:tab/>
        <w:t>Procedure</w:t>
      </w:r>
      <w:bookmarkEnd w:id="74"/>
    </w:p>
    <w:p w14:paraId="773CF3E5" w14:textId="77777777" w:rsidR="00E20AB0" w:rsidRPr="00A71A94" w:rsidRDefault="00E20AB0" w:rsidP="00E20AB0">
      <w:r w:rsidRPr="00A71A94">
        <w:t>Figure 8.</w:t>
      </w:r>
      <w:r>
        <w:t>11</w:t>
      </w:r>
      <w:r w:rsidRPr="00A71A94">
        <w:t>.3-1 illustrates the procedure for obtaining authorization to access the service API.</w:t>
      </w:r>
    </w:p>
    <w:p w14:paraId="7865929F" w14:textId="77777777" w:rsidR="00E20AB0" w:rsidRPr="00A71A94" w:rsidRDefault="00E20AB0" w:rsidP="00E20AB0">
      <w:r w:rsidRPr="00A71A94">
        <w:t>Pre-condition:</w:t>
      </w:r>
    </w:p>
    <w:p w14:paraId="6BB6D678" w14:textId="77777777" w:rsidR="00E20AB0" w:rsidRPr="00A71A94" w:rsidRDefault="00E20AB0" w:rsidP="00E20AB0">
      <w:pPr>
        <w:pStyle w:val="B1"/>
      </w:pPr>
      <w:r>
        <w:rPr>
          <w:lang w:val="en-US"/>
        </w:rPr>
        <w:t>1.</w:t>
      </w:r>
      <w:r w:rsidRPr="00A71A94">
        <w:tab/>
        <w:t>The API invoker is onboarded and has received an API invoker identity.</w:t>
      </w:r>
    </w:p>
    <w:p w14:paraId="604EAB68" w14:textId="77777777" w:rsidR="00E20AB0" w:rsidRPr="00A71A94" w:rsidRDefault="00E20AB0" w:rsidP="00E20AB0">
      <w:pPr>
        <w:pStyle w:val="TH"/>
      </w:pPr>
      <w:r>
        <w:object w:dxaOrig="6300" w:dyaOrig="3276" w14:anchorId="09FAE4D9">
          <v:shape id="_x0000_i1026" type="#_x0000_t75" style="width:314.5pt;height:163pt" o:ole="">
            <v:imagedata r:id="rId12" o:title=""/>
          </v:shape>
          <o:OLEObject Type="Embed" ProgID="Visio.Drawing.11" ShapeID="_x0000_i1026" DrawAspect="Content" ObjectID="_1758485927" r:id="rId13"/>
        </w:object>
      </w:r>
    </w:p>
    <w:p w14:paraId="4512B1B0" w14:textId="77777777" w:rsidR="00E20AB0" w:rsidRPr="00A71A94" w:rsidRDefault="00E20AB0" w:rsidP="00E20AB0">
      <w:pPr>
        <w:pStyle w:val="TF"/>
      </w:pPr>
      <w:r w:rsidRPr="00A71A94">
        <w:t>Figure 8.</w:t>
      </w:r>
      <w:r>
        <w:t>11</w:t>
      </w:r>
      <w:r w:rsidRPr="00A71A94">
        <w:t>.3-1: Procedure for the API invoker obtaining authorization for service API access</w:t>
      </w:r>
    </w:p>
    <w:p w14:paraId="79377EE8" w14:textId="2A332C4C" w:rsidR="00E20AB0" w:rsidRPr="00A71A94" w:rsidRDefault="00E20AB0" w:rsidP="00E20AB0">
      <w:pPr>
        <w:pStyle w:val="B1"/>
      </w:pPr>
      <w:r w:rsidRPr="00A71A94">
        <w:t>1.</w:t>
      </w:r>
      <w:r w:rsidRPr="00A71A94">
        <w:tab/>
        <w:t>The API invoker sends an obtain service API authorization request to the CAPIF core function for obtaining permission to access the service API by including the API invoker identity information and any information required for authentication of the API invoker.</w:t>
      </w:r>
      <w:ins w:id="91" w:author="[Ericsson] Wenliang Xu SA6#57" w:date="2023-10-03T15:29:00Z">
        <w:r w:rsidR="008F1E08">
          <w:t xml:space="preserve"> The request may include desired Network Slice Info of the service API.</w:t>
        </w:r>
      </w:ins>
    </w:p>
    <w:p w14:paraId="2A7BAAEB" w14:textId="6C68CE34" w:rsidR="0024441E" w:rsidRDefault="00E20AB0" w:rsidP="0024441E">
      <w:pPr>
        <w:pStyle w:val="B1"/>
        <w:rPr>
          <w:ins w:id="92" w:author="[Ericsson] Wenliang Xu SA6#57" w:date="2023-09-25T21:55:00Z"/>
        </w:rPr>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93" w:author="[Ericsson] Wenliang Xu SA6#57" w:date="2023-09-26T12:52:00Z">
        <w:r w:rsidR="00D239D2" w:rsidRPr="00D239D2">
          <w:t xml:space="preserve"> </w:t>
        </w:r>
        <w:r w:rsidR="00D239D2" w:rsidRPr="00464A4B">
          <w:t xml:space="preserve">The </w:t>
        </w:r>
        <w:r w:rsidR="00D239D2">
          <w:t>CAPIF core function</w:t>
        </w:r>
        <w:r w:rsidR="00D239D2" w:rsidRPr="00464A4B">
          <w:t xml:space="preserve"> may additionally verify the </w:t>
        </w:r>
        <w:r w:rsidR="00D239D2">
          <w:t>Network Slice Info of the API invoker</w:t>
        </w:r>
      </w:ins>
      <w:ins w:id="94" w:author="[Ericsson] Wenliang Xu SA6#57" w:date="2023-09-26T12:53:00Z">
        <w:r w:rsidR="009A43EB">
          <w:t>, e.g., c</w:t>
        </w:r>
      </w:ins>
      <w:ins w:id="95" w:author="[Ericsson] Wenliang Xu SA6#57" w:date="2023-09-26T12:52:00Z">
        <w:r w:rsidR="00D239D2">
          <w:t xml:space="preserve">heck that the </w:t>
        </w:r>
      </w:ins>
      <w:ins w:id="96" w:author="[Ericsson] Wenliang Xu SA6#57 v2" w:date="2023-10-10T22:55:00Z">
        <w:r w:rsidR="004912BF">
          <w:t xml:space="preserve">desired </w:t>
        </w:r>
      </w:ins>
      <w:ins w:id="97" w:author="[Ericsson] Wenliang Xu SA6#57" w:date="2023-09-26T12:52:00Z">
        <w:r w:rsidR="00D239D2">
          <w:t xml:space="preserve">Network Slice Info </w:t>
        </w:r>
      </w:ins>
      <w:ins w:id="98" w:author="[Ericsson] Wenliang Xu SA6#57 v2" w:date="2023-10-10T22:56:00Z">
        <w:r w:rsidR="004912BF">
          <w:t>by</w:t>
        </w:r>
      </w:ins>
      <w:ins w:id="99" w:author="[Ericsson] Wenliang Xu SA6#57" w:date="2023-09-26T12:52:00Z">
        <w:r w:rsidR="00D239D2">
          <w:t xml:space="preserve"> the API invoker is included in the </w:t>
        </w:r>
      </w:ins>
      <w:ins w:id="100" w:author="[Ericsson] Wenliang Xu SA6#57 v2" w:date="2023-10-10T22:56:00Z">
        <w:r w:rsidR="00B6712B">
          <w:t xml:space="preserve">supported </w:t>
        </w:r>
      </w:ins>
      <w:ins w:id="101" w:author="[Ericsson] Wenliang Xu SA6#57" w:date="2023-09-26T12:52:00Z">
        <w:r w:rsidR="00D239D2">
          <w:t>Network Slice info for the indicated service API.</w:t>
        </w:r>
      </w:ins>
    </w:p>
    <w:p w14:paraId="6ECF139B" w14:textId="7978CE54" w:rsidR="00F03861" w:rsidRDefault="00A06513" w:rsidP="002D48B9">
      <w:pPr>
        <w:pStyle w:val="EditorsNote"/>
        <w:rPr>
          <w:ins w:id="102" w:author="[Ericsson] Wenliang Xu SA6#57 v2" w:date="2023-10-10T22:59:00Z"/>
        </w:rPr>
      </w:pPr>
      <w:ins w:id="103" w:author="[Ericsson] Wenliang Xu SA6#57" w:date="2023-09-25T21:55:00Z">
        <w:r w:rsidRPr="003167FF">
          <w:rPr>
            <w:noProof/>
          </w:rPr>
          <w:t>Editor's Note:</w:t>
        </w:r>
      </w:ins>
      <w:ins w:id="104" w:author="[Ericsson] Wenliang Xu SA6#57" w:date="2023-09-25T21:57:00Z">
        <w:r w:rsidR="00893ECD" w:rsidRPr="00A71A94">
          <w:tab/>
        </w:r>
      </w:ins>
      <w:ins w:id="105" w:author="[Ericsson] Wenliang Xu SA6#57" w:date="2023-09-25T21:58:00Z">
        <w:r w:rsidR="00893ECD" w:rsidRPr="00A71A94">
          <w:tab/>
        </w:r>
      </w:ins>
      <w:ins w:id="106" w:author="[Ericsson] Wenliang Xu SA6#57" w:date="2023-09-25T21:55:00Z">
        <w:r w:rsidR="00332855">
          <w:t xml:space="preserve">Authorization </w:t>
        </w:r>
      </w:ins>
      <w:ins w:id="107" w:author="[Ericsson] Wenliang Xu SA6#57" w:date="2023-09-25T21:59:00Z">
        <w:r w:rsidR="006D40B6">
          <w:t>related to network slice</w:t>
        </w:r>
      </w:ins>
      <w:ins w:id="108" w:author="[Ericsson] Wenliang Xu SA6#57" w:date="2023-09-25T21:55:00Z">
        <w:r w:rsidR="00F03861">
          <w:t xml:space="preserve"> are</w:t>
        </w:r>
      </w:ins>
      <w:ins w:id="109" w:author="[Ericsson] Wenliang Xu SA6#57" w:date="2023-09-25T21:59:00Z">
        <w:r w:rsidR="008C757D">
          <w:t xml:space="preserve"> to be</w:t>
        </w:r>
      </w:ins>
      <w:ins w:id="110" w:author="[Ericsson] Wenliang Xu SA6#57" w:date="2023-09-25T21:55:00Z">
        <w:r w:rsidR="00F03861">
          <w:t xml:space="preserve"> de</w:t>
        </w:r>
      </w:ins>
      <w:ins w:id="111" w:author="[Ericsson] Wenliang Xu SA6#57" w:date="2023-09-26T12:56:00Z">
        <w:r w:rsidR="00C91825">
          <w:t>tailed</w:t>
        </w:r>
      </w:ins>
      <w:ins w:id="112" w:author="[Ericsson] Wenliang Xu SA6#57" w:date="2023-09-25T21:55:00Z">
        <w:r w:rsidR="00332855">
          <w:t xml:space="preserve"> by SA3.</w:t>
        </w:r>
      </w:ins>
    </w:p>
    <w:p w14:paraId="0DDD4BA4" w14:textId="696F18D8" w:rsidR="007D5D30" w:rsidRPr="00A71A94" w:rsidRDefault="007D5D30" w:rsidP="007A722B">
      <w:pPr>
        <w:pStyle w:val="NO"/>
      </w:pPr>
      <w:ins w:id="113" w:author="[Ericsson] Wenliang Xu SA6#57 v2" w:date="2023-10-10T22:59:00Z">
        <w:r>
          <w:t>NOTE 1:</w:t>
        </w:r>
        <w:r>
          <w:tab/>
          <w:t xml:space="preserve">The authorization of </w:t>
        </w:r>
        <w:r w:rsidR="006E74E9">
          <w:t xml:space="preserve">network </w:t>
        </w:r>
        <w:r>
          <w:t>slice info</w:t>
        </w:r>
        <w:r w:rsidR="006E74E9">
          <w:t xml:space="preserve"> </w:t>
        </w:r>
      </w:ins>
      <w:ins w:id="114" w:author="[Ericsson] Wenliang Xu SA6#57 v2" w:date="2023-10-10T23:00:00Z">
        <w:r w:rsidR="00E6468D">
          <w:t xml:space="preserve">is </w:t>
        </w:r>
      </w:ins>
      <w:ins w:id="115" w:author="[Ericsson] Wenliang Xu SA6#57 v2" w:date="2023-10-10T23:11:00Z">
        <w:r w:rsidR="00540D9C">
          <w:t>performed</w:t>
        </w:r>
      </w:ins>
      <w:ins w:id="116" w:author="[Ericsson] Wenliang Xu SA6#57 v2" w:date="2023-10-10T23:00:00Z">
        <w:r w:rsidR="00E6468D">
          <w:t xml:space="preserve"> by</w:t>
        </w:r>
      </w:ins>
      <w:ins w:id="117" w:author="[Ericsson] Wenliang Xu SA6#57 v2" w:date="2023-10-10T23:11:00Z">
        <w:r w:rsidR="001909D5">
          <w:t xml:space="preserve"> the</w:t>
        </w:r>
      </w:ins>
      <w:ins w:id="118" w:author="[Ericsson] Wenliang Xu SA6#57 v2" w:date="2023-10-10T22:59:00Z">
        <w:r w:rsidR="006E74E9">
          <w:t xml:space="preserve"> C</w:t>
        </w:r>
      </w:ins>
      <w:ins w:id="119" w:author="[Ericsson] Wenliang Xu SA6#57 v2" w:date="2023-10-10T23:11:00Z">
        <w:r w:rsidR="001909D5">
          <w:t>API core function</w:t>
        </w:r>
      </w:ins>
      <w:ins w:id="120" w:author="[Ericsson] Wenliang Xu SA6#57 v2" w:date="2023-10-10T22:59:00Z">
        <w:r w:rsidR="006E74E9">
          <w:t xml:space="preserve"> in trusted PLMN domain.</w:t>
        </w:r>
      </w:ins>
    </w:p>
    <w:p w14:paraId="3785DBAD" w14:textId="27002D3C" w:rsidR="00E20AB0" w:rsidRPr="00A71A94" w:rsidRDefault="00E20AB0" w:rsidP="00E20AB0">
      <w:pPr>
        <w:pStyle w:val="NO"/>
      </w:pPr>
      <w:r w:rsidRPr="00A71A94">
        <w:t>NOTE </w:t>
      </w:r>
      <w:ins w:id="121" w:author="[Ericsson] Wenliang Xu SA6#57 v2" w:date="2023-10-10T22:59:00Z">
        <w:r w:rsidR="007D5D30">
          <w:t>2</w:t>
        </w:r>
      </w:ins>
      <w:del w:id="122" w:author="[Ericsson] Wenliang Xu SA6#57 v2" w:date="2023-10-10T22:59:00Z">
        <w:r w:rsidRPr="00A71A94" w:rsidDel="007D5D30">
          <w:delText>1</w:delText>
        </w:r>
      </w:del>
      <w:r w:rsidRPr="00A71A94">
        <w:t>:</w:t>
      </w:r>
      <w:r w:rsidRPr="00A71A94">
        <w:tab/>
        <w:t xml:space="preserve">The authentication process is </w:t>
      </w:r>
      <w:r>
        <w:rPr>
          <w:noProof/>
          <w:lang w:val="en-US"/>
        </w:rPr>
        <w:t>specified in subclause</w:t>
      </w:r>
      <w:r w:rsidRPr="004D3578">
        <w:t> </w:t>
      </w:r>
      <w:r>
        <w:rPr>
          <w:noProof/>
          <w:lang w:val="en-US"/>
        </w:rPr>
        <w:t xml:space="preserve">6.5.2.3 of </w:t>
      </w:r>
      <w:r w:rsidRPr="00526FC3">
        <w:t>3GPP </w:t>
      </w:r>
      <w:r>
        <w:rPr>
          <w:noProof/>
          <w:lang w:val="en-US"/>
        </w:rPr>
        <w:t>TS</w:t>
      </w:r>
      <w:r w:rsidRPr="004D3578">
        <w:t> </w:t>
      </w:r>
      <w:r>
        <w:rPr>
          <w:noProof/>
          <w:lang w:val="en-US"/>
        </w:rPr>
        <w:t>33.122</w:t>
      </w:r>
      <w:r w:rsidRPr="004D3578">
        <w:t> </w:t>
      </w:r>
      <w:r>
        <w:t>[12]</w:t>
      </w:r>
      <w:r w:rsidRPr="00A71A94">
        <w:t xml:space="preserve">. </w:t>
      </w:r>
    </w:p>
    <w:p w14:paraId="25495012" w14:textId="77777777" w:rsidR="00E20AB0" w:rsidRPr="00A71A94" w:rsidRDefault="00E20AB0" w:rsidP="00E20AB0">
      <w:pPr>
        <w:pStyle w:val="B1"/>
      </w:pPr>
      <w:r w:rsidRPr="00A71A94">
        <w:t>3.</w:t>
      </w:r>
      <w:r w:rsidRPr="00A71A94">
        <w:tab/>
        <w:t>Based on the API invoker's subscription information the authorization information to access the service APIs is sent to the API invoker in the obtain service API authorization response.</w:t>
      </w:r>
    </w:p>
    <w:p w14:paraId="05DFD492" w14:textId="7CE5B392" w:rsidR="003040E3" w:rsidRDefault="00E20AB0" w:rsidP="003040E3">
      <w:pPr>
        <w:pStyle w:val="NO"/>
        <w:rPr>
          <w:ins w:id="123" w:author="[Ericsson] Wenliang Xu SA6#57 v2" w:date="2023-10-10T22:58:00Z"/>
        </w:rPr>
      </w:pPr>
      <w:r w:rsidRPr="00A71A94">
        <w:t>NOTE </w:t>
      </w:r>
      <w:ins w:id="124" w:author="[Ericsson] Wenliang Xu SA6#57 v2" w:date="2023-10-10T22:59:00Z">
        <w:r w:rsidR="007D5D30">
          <w:t>3</w:t>
        </w:r>
      </w:ins>
      <w:del w:id="125" w:author="[Ericsson] Wenliang Xu SA6#57 v2" w:date="2023-10-10T22:59:00Z">
        <w:r w:rsidRPr="00A71A94" w:rsidDel="007D5D30">
          <w:delText>2</w:delText>
        </w:r>
      </w:del>
      <w:r w:rsidRPr="00A71A94">
        <w:t>:</w:t>
      </w:r>
      <w:r w:rsidRPr="00A71A94">
        <w:tab/>
        <w:t xml:space="preserve">The mechanism for distribution of the authorization information for the API invoker to the API exposing function is </w:t>
      </w:r>
      <w:r>
        <w:rPr>
          <w:noProof/>
          <w:lang w:val="en-US"/>
        </w:rPr>
        <w:t>specified in subclause</w:t>
      </w:r>
      <w:r w:rsidRPr="004D3578">
        <w:t> </w:t>
      </w:r>
      <w:r>
        <w:rPr>
          <w:noProof/>
          <w:lang w:val="en-US"/>
        </w:rPr>
        <w:t xml:space="preserve">6.5.2.3 of </w:t>
      </w:r>
      <w:r w:rsidRPr="00526FC3">
        <w:t>3GPP </w:t>
      </w:r>
      <w:r>
        <w:rPr>
          <w:noProof/>
          <w:lang w:val="en-US"/>
        </w:rPr>
        <w:t>TS</w:t>
      </w:r>
      <w:r w:rsidRPr="004D3578">
        <w:t> </w:t>
      </w:r>
      <w:r>
        <w:rPr>
          <w:noProof/>
          <w:lang w:val="en-US"/>
        </w:rPr>
        <w:t>33.122</w:t>
      </w:r>
      <w:r w:rsidRPr="004D3578">
        <w:t> </w:t>
      </w:r>
      <w:r>
        <w:t>[12]</w:t>
      </w:r>
      <w:r w:rsidRPr="00A71A94">
        <w:t>.</w:t>
      </w:r>
    </w:p>
    <w:p w14:paraId="5B807E36" w14:textId="43E2F9C3" w:rsidR="003040E3" w:rsidDel="007D5D30" w:rsidRDefault="003040E3" w:rsidP="003040E3">
      <w:pPr>
        <w:pStyle w:val="NO"/>
        <w:rPr>
          <w:del w:id="126" w:author="[Ericsson] Wenliang Xu SA6#57 v2" w:date="2023-10-10T22:59:00Z"/>
        </w:rPr>
      </w:pPr>
    </w:p>
    <w:p w14:paraId="505ABE43"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127" w:name="_Toc138238507"/>
      <w:r>
        <w:rPr>
          <w:rFonts w:ascii="Arial" w:hAnsi="Arial" w:cs="Arial"/>
          <w:color w:val="0000FF"/>
          <w:sz w:val="28"/>
          <w:szCs w:val="28"/>
          <w:lang w:val="fr-FR" w:eastAsia="zh-CN"/>
        </w:rPr>
        <w:t>* * * Next Change * * * *</w:t>
      </w:r>
    </w:p>
    <w:p w14:paraId="4441E8D5" w14:textId="77777777" w:rsidR="00433D92" w:rsidRPr="00551ACA" w:rsidRDefault="00433D92" w:rsidP="00433D92">
      <w:pPr>
        <w:pStyle w:val="Heading4"/>
      </w:pPr>
      <w:r w:rsidRPr="00551ACA">
        <w:t>8.</w:t>
      </w:r>
      <w:r>
        <w:t>12</w:t>
      </w:r>
      <w:r w:rsidRPr="00551ACA">
        <w:t>.2.2</w:t>
      </w:r>
      <w:r w:rsidRPr="00551ACA">
        <w:tab/>
      </w:r>
      <w:r>
        <w:t>Obtain access control policy</w:t>
      </w:r>
      <w:r w:rsidRPr="00551ACA">
        <w:t xml:space="preserve"> response</w:t>
      </w:r>
      <w:bookmarkEnd w:id="127"/>
    </w:p>
    <w:p w14:paraId="2F8DFAB6" w14:textId="77777777" w:rsidR="00433D92" w:rsidRPr="00790172" w:rsidRDefault="00433D92" w:rsidP="00433D92">
      <w:r w:rsidRPr="00790172">
        <w:t>Table 8.</w:t>
      </w:r>
      <w:r>
        <w:rPr>
          <w:lang w:eastAsia="zh-CN"/>
        </w:rPr>
        <w:t>12</w:t>
      </w:r>
      <w:r w:rsidRPr="00790172">
        <w:rPr>
          <w:lang w:eastAsia="zh-CN"/>
        </w:rPr>
        <w:t>.2.2-1</w:t>
      </w:r>
      <w:r w:rsidRPr="00790172">
        <w:t xml:space="preserve"> describes the information flow </w:t>
      </w:r>
      <w:r>
        <w:t>obtain access control policy</w:t>
      </w:r>
      <w:r w:rsidRPr="00790172">
        <w:t xml:space="preserve"> response from the CAPIF core function to the </w:t>
      </w:r>
      <w:r>
        <w:rPr>
          <w:lang w:eastAsia="zh-CN"/>
        </w:rPr>
        <w:t>AEF</w:t>
      </w:r>
      <w:r w:rsidRPr="00790172">
        <w:t>.</w:t>
      </w:r>
    </w:p>
    <w:p w14:paraId="74D7EEF5" w14:textId="77777777" w:rsidR="00433D92" w:rsidRPr="00790172" w:rsidRDefault="00433D92" w:rsidP="00433D92">
      <w:pPr>
        <w:pStyle w:val="TH"/>
        <w:rPr>
          <w:lang w:val="en-US"/>
        </w:rPr>
      </w:pPr>
      <w:r w:rsidRPr="00790172">
        <w:t>Table 8.</w:t>
      </w:r>
      <w:r>
        <w:rPr>
          <w:lang w:val="en-US" w:eastAsia="zh-CN"/>
        </w:rPr>
        <w:t>12</w:t>
      </w:r>
      <w:r w:rsidRPr="00790172">
        <w:t>.</w:t>
      </w:r>
      <w:r w:rsidRPr="00790172">
        <w:rPr>
          <w:lang w:val="en-US"/>
        </w:rPr>
        <w:t>2</w:t>
      </w:r>
      <w:r w:rsidRPr="00790172">
        <w:t>.</w:t>
      </w:r>
      <w:r w:rsidRPr="00790172">
        <w:rPr>
          <w:lang w:val="en-US"/>
        </w:rPr>
        <w:t>2</w:t>
      </w:r>
      <w:r w:rsidRPr="00790172">
        <w:t xml:space="preserve">-1: </w:t>
      </w:r>
      <w:r>
        <w:t>Obtain access control policy</w:t>
      </w:r>
      <w:r w:rsidRPr="00790172">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433D92" w:rsidRPr="00790172" w14:paraId="6B8597BD"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1AF71ADA" w14:textId="77777777" w:rsidR="00433D92" w:rsidRPr="003A1AAC" w:rsidRDefault="00433D92"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4CDDBC3" w14:textId="77777777" w:rsidR="00433D92" w:rsidRPr="003A1AAC" w:rsidRDefault="00433D92"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49504" w14:textId="77777777" w:rsidR="00433D92" w:rsidRPr="003A1AAC" w:rsidRDefault="00433D92" w:rsidP="001F3054">
            <w:pPr>
              <w:pStyle w:val="TAH"/>
            </w:pPr>
            <w:r w:rsidRPr="003A1AAC">
              <w:t>Description</w:t>
            </w:r>
          </w:p>
        </w:tc>
      </w:tr>
      <w:tr w:rsidR="00433D92" w:rsidRPr="00790172" w14:paraId="0ED61FC7"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7F1B0CF7" w14:textId="77777777" w:rsidR="00433D92" w:rsidRPr="003A1AAC" w:rsidRDefault="00433D92" w:rsidP="001F3054">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4BCD61BB" w14:textId="77777777" w:rsidR="00433D92" w:rsidRPr="003A1AAC" w:rsidRDefault="00433D92"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B2278" w14:textId="77777777" w:rsidR="00433D92" w:rsidRPr="003A1AAC" w:rsidRDefault="00433D92" w:rsidP="001F3054">
            <w:pPr>
              <w:pStyle w:val="TAL"/>
            </w:pPr>
            <w:r w:rsidRPr="003A1AAC">
              <w:rPr>
                <w:rFonts w:hint="eastAsia"/>
                <w:lang w:eastAsia="zh-CN"/>
              </w:rPr>
              <w:t xml:space="preserve">Indicates the success or failure of </w:t>
            </w:r>
            <w:r w:rsidRPr="003A1AAC">
              <w:rPr>
                <w:lang w:eastAsia="zh-CN"/>
              </w:rPr>
              <w:t>the obtain access control policy operation</w:t>
            </w:r>
          </w:p>
        </w:tc>
      </w:tr>
      <w:tr w:rsidR="00433D92" w:rsidRPr="00790172" w14:paraId="0E56DD34"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478DC206" w14:textId="77777777" w:rsidR="00433D92" w:rsidRPr="003A1AAC" w:rsidRDefault="00433D92" w:rsidP="001F3054">
            <w:pPr>
              <w:pStyle w:val="TAL"/>
              <w:rPr>
                <w:lang w:eastAsia="zh-CN"/>
              </w:rPr>
            </w:pPr>
            <w:r w:rsidRPr="003A1AAC">
              <w:rPr>
                <w:lang w:eastAsia="zh-CN"/>
              </w:rPr>
              <w:t>Access control policy information</w:t>
            </w:r>
          </w:p>
        </w:tc>
        <w:tc>
          <w:tcPr>
            <w:tcW w:w="1440" w:type="dxa"/>
            <w:tcBorders>
              <w:top w:val="single" w:sz="4" w:space="0" w:color="000000"/>
              <w:left w:val="single" w:sz="4" w:space="0" w:color="000000"/>
              <w:bottom w:val="single" w:sz="4" w:space="0" w:color="000000"/>
            </w:tcBorders>
            <w:shd w:val="clear" w:color="auto" w:fill="auto"/>
          </w:tcPr>
          <w:p w14:paraId="24594AE1" w14:textId="77777777" w:rsidR="00433D92" w:rsidRPr="003A1AAC" w:rsidRDefault="00433D92" w:rsidP="001F3054">
            <w:pPr>
              <w:pStyle w:val="TAL"/>
              <w:rPr>
                <w:lang w:eastAsia="zh-CN"/>
              </w:rPr>
            </w:pPr>
            <w:r w:rsidRPr="003A1AAC">
              <w:rPr>
                <w:lang w:eastAsia="zh-CN"/>
              </w:rPr>
              <w:t>O (</w:t>
            </w:r>
            <w:r>
              <w:rPr>
                <w:lang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A6665" w14:textId="386F13D1" w:rsidR="00433D92" w:rsidRPr="003A1AAC" w:rsidRDefault="00433D92" w:rsidP="001F3054">
            <w:pPr>
              <w:pStyle w:val="TAL"/>
              <w:rPr>
                <w:lang w:eastAsia="zh-CN"/>
              </w:rPr>
            </w:pPr>
            <w:r w:rsidRPr="003A1AAC">
              <w:rPr>
                <w:noProof/>
              </w:rPr>
              <w:t>The access control policy information corresponding to the requested service API</w:t>
            </w:r>
            <w:ins w:id="128" w:author="[Ericsson] Wenliang Xu SA6#57" w:date="2023-10-03T15:30:00Z">
              <w:r w:rsidR="00741C8A">
                <w:rPr>
                  <w:noProof/>
                </w:rPr>
                <w:t xml:space="preserve"> (</w:t>
              </w:r>
              <w:r w:rsidR="00741C8A">
                <w:t>See Table </w:t>
              </w:r>
              <w:r w:rsidR="00741C8A">
                <w:rPr>
                  <w:lang w:val="en-US"/>
                </w:rPr>
                <w:t>E</w:t>
              </w:r>
              <w:r w:rsidR="00741C8A">
                <w:t>-</w:t>
              </w:r>
              <w:r w:rsidR="00741C8A">
                <w:rPr>
                  <w:rFonts w:hint="eastAsia"/>
                  <w:lang w:eastAsia="ko-KR"/>
                </w:rPr>
                <w:t>1</w:t>
              </w:r>
              <w:r w:rsidR="00741C8A">
                <w:rPr>
                  <w:lang w:eastAsia="ko-KR"/>
                </w:rPr>
                <w:t>)</w:t>
              </w:r>
            </w:ins>
            <w:r w:rsidRPr="003A1AAC">
              <w:rPr>
                <w:noProof/>
              </w:rPr>
              <w:t>.</w:t>
            </w:r>
          </w:p>
        </w:tc>
      </w:tr>
      <w:tr w:rsidR="00433D92" w:rsidRPr="00790172" w14:paraId="4201F9CE" w14:textId="77777777" w:rsidTr="001F30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70C352" w14:textId="77777777" w:rsidR="00433D92" w:rsidRPr="003A1AAC" w:rsidRDefault="00433D92" w:rsidP="001F3054">
            <w:pPr>
              <w:pStyle w:val="TAN"/>
            </w:pPr>
            <w:r w:rsidRPr="003A1AAC">
              <w:t>NOTE:</w:t>
            </w:r>
            <w:r w:rsidRPr="003A1AAC">
              <w:tab/>
              <w:t>Shall be present if the Result information element indicates that the obtain access control policy operation is successful. Otherwise access control policy information shall not be present.</w:t>
            </w:r>
          </w:p>
        </w:tc>
      </w:tr>
    </w:tbl>
    <w:p w14:paraId="60D92595" w14:textId="77777777" w:rsidR="00433D92" w:rsidRPr="00A71A94" w:rsidRDefault="00433D92" w:rsidP="00E20AB0">
      <w:pPr>
        <w:pStyle w:val="NO"/>
      </w:pPr>
    </w:p>
    <w:p w14:paraId="0583A57E"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129" w:name="_Toc138238530"/>
      <w:r>
        <w:rPr>
          <w:rFonts w:ascii="Arial" w:hAnsi="Arial" w:cs="Arial"/>
          <w:color w:val="0000FF"/>
          <w:sz w:val="28"/>
          <w:szCs w:val="28"/>
          <w:lang w:val="fr-FR" w:eastAsia="zh-CN"/>
        </w:rPr>
        <w:t>* * * Next Change * * * *</w:t>
      </w:r>
    </w:p>
    <w:p w14:paraId="26707684" w14:textId="77777777" w:rsidR="009936D7" w:rsidRPr="00551ACA" w:rsidRDefault="009936D7" w:rsidP="009936D7">
      <w:pPr>
        <w:pStyle w:val="Heading4"/>
      </w:pPr>
      <w:r w:rsidRPr="00C65DE0">
        <w:t>8.16.2.1</w:t>
      </w:r>
      <w:r w:rsidRPr="00C65DE0">
        <w:tab/>
        <w:t>Service API invocation request</w:t>
      </w:r>
      <w:bookmarkEnd w:id="129"/>
    </w:p>
    <w:p w14:paraId="437F7215" w14:textId="77777777" w:rsidR="009936D7" w:rsidRPr="00305677" w:rsidRDefault="009936D7" w:rsidP="009936D7">
      <w:r w:rsidRPr="00305677">
        <w:t>The information flow service API invocation request from the API invoker to the AEF is service API specific and the complete detail of the service API invocation request is out of scope of the present document. Table 8.</w:t>
      </w:r>
      <w:r>
        <w:t>16</w:t>
      </w:r>
      <w:r w:rsidRPr="00305677">
        <w:rPr>
          <w:lang w:eastAsia="zh-CN"/>
        </w:rPr>
        <w:t>.2.1-1</w:t>
      </w:r>
      <w:r w:rsidRPr="00305677">
        <w:t xml:space="preserve"> describes only the CAPIF related information elements which are included in the service API invocation request.</w:t>
      </w:r>
    </w:p>
    <w:p w14:paraId="0B485817" w14:textId="77777777" w:rsidR="009936D7" w:rsidRPr="00305677" w:rsidRDefault="009936D7" w:rsidP="009936D7">
      <w:pPr>
        <w:pStyle w:val="TH"/>
        <w:rPr>
          <w:lang w:val="en-US"/>
        </w:rPr>
      </w:pPr>
      <w:r w:rsidRPr="00305677">
        <w:t>Table 8.</w:t>
      </w:r>
      <w:r>
        <w:t>16</w:t>
      </w:r>
      <w:r w:rsidRPr="00305677">
        <w:t>.</w:t>
      </w:r>
      <w:r w:rsidRPr="00305677">
        <w:rPr>
          <w:lang w:val="en-US"/>
        </w:rPr>
        <w:t>2.</w:t>
      </w:r>
      <w:r w:rsidRPr="00305677">
        <w:t xml:space="preserve">1-1: </w:t>
      </w:r>
      <w:r w:rsidRPr="00305677">
        <w:rPr>
          <w:lang w:val="en-US"/>
        </w:rPr>
        <w:t>Service API invocation request</w:t>
      </w:r>
    </w:p>
    <w:tbl>
      <w:tblPr>
        <w:tblW w:w="8640" w:type="dxa"/>
        <w:jc w:val="center"/>
        <w:tblLayout w:type="fixed"/>
        <w:tblLook w:val="0000" w:firstRow="0" w:lastRow="0" w:firstColumn="0" w:lastColumn="0" w:noHBand="0" w:noVBand="0"/>
      </w:tblPr>
      <w:tblGrid>
        <w:gridCol w:w="2880"/>
        <w:gridCol w:w="1440"/>
        <w:gridCol w:w="4320"/>
      </w:tblGrid>
      <w:tr w:rsidR="009936D7" w:rsidRPr="00305677" w14:paraId="222163EF"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71681044" w14:textId="77777777" w:rsidR="009936D7" w:rsidRPr="003A1AAC" w:rsidRDefault="009936D7"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044FD76" w14:textId="77777777" w:rsidR="009936D7" w:rsidRPr="003A1AAC" w:rsidRDefault="009936D7"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C5BFA" w14:textId="77777777" w:rsidR="009936D7" w:rsidRPr="003A1AAC" w:rsidRDefault="009936D7" w:rsidP="001F3054">
            <w:pPr>
              <w:pStyle w:val="TAH"/>
            </w:pPr>
            <w:r w:rsidRPr="003A1AAC">
              <w:t>Description</w:t>
            </w:r>
          </w:p>
        </w:tc>
      </w:tr>
      <w:tr w:rsidR="009936D7" w:rsidRPr="00305677" w14:paraId="06861A86"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760380B1" w14:textId="77777777" w:rsidR="009936D7" w:rsidRPr="003A1AAC" w:rsidRDefault="009936D7" w:rsidP="001F3054">
            <w:pPr>
              <w:pStyle w:val="TAL"/>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7F6D0154" w14:textId="77777777" w:rsidR="009936D7" w:rsidRPr="003A1AAC" w:rsidRDefault="009936D7"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8FD9D" w14:textId="77777777" w:rsidR="009936D7" w:rsidRPr="003A1AAC" w:rsidRDefault="009936D7" w:rsidP="001F3054">
            <w:pPr>
              <w:pStyle w:val="TAL"/>
            </w:pPr>
            <w:r w:rsidRPr="003A1AAC">
              <w:t>The information that determines the identity of the API invoker</w:t>
            </w:r>
          </w:p>
        </w:tc>
      </w:tr>
      <w:tr w:rsidR="009936D7" w:rsidRPr="00305677" w14:paraId="5FB9AC82"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61B439C7" w14:textId="77777777" w:rsidR="009936D7" w:rsidRPr="003A1AAC" w:rsidDel="00682438" w:rsidRDefault="009936D7" w:rsidP="001F3054">
            <w:pPr>
              <w:pStyle w:val="TAL"/>
            </w:pPr>
            <w:r w:rsidRPr="003A1AAC">
              <w:t>Authorization information</w:t>
            </w:r>
          </w:p>
        </w:tc>
        <w:tc>
          <w:tcPr>
            <w:tcW w:w="1440" w:type="dxa"/>
            <w:tcBorders>
              <w:top w:val="single" w:sz="4" w:space="0" w:color="000000"/>
              <w:left w:val="single" w:sz="4" w:space="0" w:color="000000"/>
              <w:bottom w:val="single" w:sz="4" w:space="0" w:color="000000"/>
            </w:tcBorders>
            <w:shd w:val="clear" w:color="auto" w:fill="auto"/>
          </w:tcPr>
          <w:p w14:paraId="5A1982D9" w14:textId="77777777" w:rsidR="009936D7" w:rsidRDefault="009936D7" w:rsidP="001F3054">
            <w:pPr>
              <w:pStyle w:val="TAL"/>
            </w:pPr>
            <w:r w:rsidRPr="003A1AAC">
              <w:t>O</w:t>
            </w:r>
          </w:p>
          <w:p w14:paraId="1FBDACD4" w14:textId="77777777" w:rsidR="009936D7" w:rsidRPr="003A1AAC" w:rsidRDefault="009936D7" w:rsidP="001F3054">
            <w:pPr>
              <w:pStyle w:val="TAL"/>
            </w:pPr>
            <w:r w:rsidRPr="003A1AAC">
              <w:t>(see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C0D5E" w14:textId="77777777" w:rsidR="009936D7" w:rsidRPr="003A1AAC" w:rsidRDefault="009936D7" w:rsidP="001F3054">
            <w:pPr>
              <w:pStyle w:val="TAL"/>
            </w:pPr>
            <w:r w:rsidRPr="003A1AAC">
              <w:t>The authorization information obtained before initiating the service API invocation request</w:t>
            </w:r>
          </w:p>
        </w:tc>
      </w:tr>
      <w:tr w:rsidR="00F53D86" w:rsidRPr="00305677" w14:paraId="379B4FE1" w14:textId="77777777" w:rsidTr="001F3054">
        <w:trPr>
          <w:jc w:val="center"/>
          <w:ins w:id="130" w:author="[Ericsson] Wenliang Xu SA6#57" w:date="2023-10-03T15:30:00Z"/>
        </w:trPr>
        <w:tc>
          <w:tcPr>
            <w:tcW w:w="2880" w:type="dxa"/>
            <w:tcBorders>
              <w:top w:val="single" w:sz="4" w:space="0" w:color="000000"/>
              <w:left w:val="single" w:sz="4" w:space="0" w:color="000000"/>
              <w:bottom w:val="single" w:sz="4" w:space="0" w:color="000000"/>
            </w:tcBorders>
            <w:shd w:val="clear" w:color="auto" w:fill="auto"/>
          </w:tcPr>
          <w:p w14:paraId="00D65326" w14:textId="24BDE60E" w:rsidR="00F53D86" w:rsidRPr="003A1AAC" w:rsidRDefault="00F53D86" w:rsidP="00F53D86">
            <w:pPr>
              <w:pStyle w:val="TAL"/>
              <w:rPr>
                <w:ins w:id="131" w:author="[Ericsson] Wenliang Xu SA6#57" w:date="2023-10-03T15:30:00Z"/>
              </w:rPr>
            </w:pPr>
            <w:ins w:id="132" w:author="[Ericsson] Wenliang Xu SA6#57" w:date="2023-10-03T15:30:00Z">
              <w:r>
                <w:t>Network Slice Info</w:t>
              </w:r>
            </w:ins>
          </w:p>
        </w:tc>
        <w:tc>
          <w:tcPr>
            <w:tcW w:w="1440" w:type="dxa"/>
            <w:tcBorders>
              <w:top w:val="single" w:sz="4" w:space="0" w:color="000000"/>
              <w:left w:val="single" w:sz="4" w:space="0" w:color="000000"/>
              <w:bottom w:val="single" w:sz="4" w:space="0" w:color="000000"/>
            </w:tcBorders>
            <w:shd w:val="clear" w:color="auto" w:fill="auto"/>
          </w:tcPr>
          <w:p w14:paraId="242F6581" w14:textId="77777777" w:rsidR="00F53D86" w:rsidRDefault="00F53D86" w:rsidP="00F53D86">
            <w:pPr>
              <w:pStyle w:val="TAL"/>
              <w:rPr>
                <w:ins w:id="133" w:author="[Ericsson] Wenliang Xu SA6#57" w:date="2023-10-03T15:30:00Z"/>
              </w:rPr>
            </w:pPr>
            <w:ins w:id="134" w:author="[Ericsson] Wenliang Xu SA6#57" w:date="2023-10-03T15:30:00Z">
              <w:r w:rsidRPr="003A1AAC">
                <w:t>O</w:t>
              </w:r>
            </w:ins>
          </w:p>
          <w:p w14:paraId="39409AAB" w14:textId="4955C51A" w:rsidR="00F53D86" w:rsidRPr="003A1AAC" w:rsidRDefault="00F53D86" w:rsidP="00F53D86">
            <w:pPr>
              <w:pStyle w:val="TAL"/>
              <w:rPr>
                <w:ins w:id="135" w:author="[Ericsson] Wenliang Xu SA6#57" w:date="2023-10-03T15:30:00Z"/>
              </w:rPr>
            </w:pPr>
            <w:ins w:id="136" w:author="[Ericsson] Wenliang Xu SA6#57" w:date="2023-10-03T15:30:00Z">
              <w:r w:rsidRPr="003A1AAC">
                <w:t>(see</w:t>
              </w:r>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A5EFF" w14:textId="603CF8F0" w:rsidR="00F53D86" w:rsidRPr="003A1AAC" w:rsidRDefault="00F53D86" w:rsidP="00F53D86">
            <w:pPr>
              <w:pStyle w:val="TAL"/>
              <w:rPr>
                <w:ins w:id="137" w:author="[Ericsson] Wenliang Xu SA6#57" w:date="2023-10-03T15:30:00Z"/>
              </w:rPr>
            </w:pPr>
            <w:ins w:id="138" w:author="[Ericsson] Wenliang Xu SA6#57" w:date="2023-10-03T15:30:00Z">
              <w:r>
                <w:t>The desired network slice information of the service API</w:t>
              </w:r>
            </w:ins>
          </w:p>
        </w:tc>
      </w:tr>
      <w:tr w:rsidR="00F53D86" w:rsidRPr="00305677" w14:paraId="128DCFC1" w14:textId="77777777" w:rsidTr="001F3054">
        <w:trPr>
          <w:trHeight w:val="800"/>
          <w:jc w:val="center"/>
        </w:trPr>
        <w:tc>
          <w:tcPr>
            <w:tcW w:w="2880" w:type="dxa"/>
            <w:tcBorders>
              <w:top w:val="single" w:sz="4" w:space="0" w:color="000000"/>
              <w:left w:val="single" w:sz="4" w:space="0" w:color="000000"/>
              <w:bottom w:val="single" w:sz="4" w:space="0" w:color="000000"/>
            </w:tcBorders>
            <w:shd w:val="clear" w:color="auto" w:fill="auto"/>
          </w:tcPr>
          <w:p w14:paraId="5E826E96" w14:textId="77777777" w:rsidR="00F53D86" w:rsidRPr="003A1AAC" w:rsidRDefault="00F53D86" w:rsidP="00F53D86">
            <w:pPr>
              <w:pStyle w:val="TAL"/>
            </w:pPr>
            <w:r w:rsidRPr="003A1AAC">
              <w:t>Service API identification</w:t>
            </w:r>
          </w:p>
        </w:tc>
        <w:tc>
          <w:tcPr>
            <w:tcW w:w="1440" w:type="dxa"/>
            <w:tcBorders>
              <w:top w:val="single" w:sz="4" w:space="0" w:color="000000"/>
              <w:left w:val="single" w:sz="4" w:space="0" w:color="000000"/>
              <w:bottom w:val="single" w:sz="4" w:space="0" w:color="000000"/>
            </w:tcBorders>
            <w:shd w:val="clear" w:color="auto" w:fill="auto"/>
          </w:tcPr>
          <w:p w14:paraId="4CD967B4" w14:textId="77777777" w:rsidR="00F53D86" w:rsidRPr="003A1AAC" w:rsidRDefault="00F53D86" w:rsidP="00F53D86">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C3DDB" w14:textId="77777777" w:rsidR="00F53D86" w:rsidRPr="003A1AAC" w:rsidRDefault="00F53D86" w:rsidP="00F53D86">
            <w:pPr>
              <w:pStyle w:val="TAL"/>
            </w:pPr>
            <w:r w:rsidRPr="003A1AAC">
              <w:t>The identification information of the service API for which invocation is requested. The service API identification is part of the specific service API invocation request.</w:t>
            </w:r>
          </w:p>
        </w:tc>
      </w:tr>
      <w:tr w:rsidR="00F53D86" w:rsidRPr="00305677" w14:paraId="5E0BF9BD" w14:textId="77777777" w:rsidTr="001F30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67E6BE" w14:textId="77777777" w:rsidR="00F53D86" w:rsidRPr="003A1AAC" w:rsidRDefault="00F53D86" w:rsidP="00F53D86">
            <w:pPr>
              <w:pStyle w:val="TAN"/>
            </w:pPr>
            <w:r w:rsidRPr="003A1AAC">
              <w:t>NOTE:</w:t>
            </w:r>
            <w:r w:rsidRPr="003A1AAC">
              <w:tab/>
              <w:t xml:space="preserve">The inclusion of this information element depends on the chosen solution for authorization. </w:t>
            </w:r>
          </w:p>
        </w:tc>
      </w:tr>
    </w:tbl>
    <w:p w14:paraId="0C78A506" w14:textId="77777777" w:rsidR="009936D7" w:rsidRDefault="009936D7" w:rsidP="00093A0D"/>
    <w:p w14:paraId="0B5F9719"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6D344B3C" w14:textId="77777777" w:rsidR="008904EE" w:rsidRPr="00551ACA" w:rsidRDefault="008904EE" w:rsidP="008904EE">
      <w:pPr>
        <w:pStyle w:val="Heading3"/>
      </w:pPr>
      <w:r w:rsidRPr="00551ACA">
        <w:t>8.</w:t>
      </w:r>
      <w:r>
        <w:t>20</w:t>
      </w:r>
      <w:r w:rsidRPr="00551ACA">
        <w:t>.3</w:t>
      </w:r>
      <w:r w:rsidRPr="00551ACA">
        <w:tab/>
        <w:t>Procedure</w:t>
      </w:r>
      <w:bookmarkEnd w:id="75"/>
    </w:p>
    <w:p w14:paraId="0A371CA2" w14:textId="77777777" w:rsidR="008904EE" w:rsidRPr="00C740FF" w:rsidRDefault="008904EE" w:rsidP="008904EE">
      <w:r w:rsidRPr="00B37407">
        <w:t>Figure 8.</w:t>
      </w:r>
      <w:r>
        <w:t>20</w:t>
      </w:r>
      <w:r w:rsidRPr="00B37407">
        <w:t xml:space="preserve">.3-1 illustrates the procedure for charging the </w:t>
      </w:r>
      <w:r w:rsidRPr="00B37407">
        <w:rPr>
          <w:noProof/>
          <w:lang w:val="en-US"/>
        </w:rPr>
        <w:t>invocation of service APIs</w:t>
      </w:r>
      <w:r w:rsidRPr="00B37407">
        <w:t>.</w:t>
      </w:r>
      <w:r w:rsidRPr="00A33D81">
        <w:t xml:space="preserve"> </w:t>
      </w:r>
    </w:p>
    <w:p w14:paraId="7F52329D" w14:textId="77777777" w:rsidR="008904EE" w:rsidRPr="00C740FF" w:rsidRDefault="008904EE" w:rsidP="008904EE">
      <w:r w:rsidRPr="00C740FF">
        <w:t>Pre-conditions:</w:t>
      </w:r>
    </w:p>
    <w:p w14:paraId="0F6CA0FB" w14:textId="77777777" w:rsidR="008904EE" w:rsidRPr="00B37407" w:rsidRDefault="008904EE" w:rsidP="008904EE">
      <w:r w:rsidRPr="00C740FF">
        <w:t>1.</w:t>
      </w:r>
      <w:r w:rsidRPr="00C740FF">
        <w:tab/>
        <w:t>Authorization details of the AEF are available with the CAPIF core function.</w:t>
      </w:r>
    </w:p>
    <w:p w14:paraId="55687F0B" w14:textId="77777777" w:rsidR="008904EE" w:rsidRPr="00B37407" w:rsidRDefault="008904EE" w:rsidP="008904EE">
      <w:pPr>
        <w:pStyle w:val="TH"/>
      </w:pPr>
      <w:r>
        <w:object w:dxaOrig="6647" w:dyaOrig="3430" w14:anchorId="792A0D21">
          <v:shape id="_x0000_i1027" type="#_x0000_t75" style="width:300pt;height:155pt" o:ole="">
            <v:imagedata r:id="rId14" o:title=""/>
          </v:shape>
          <o:OLEObject Type="Embed" ProgID="Visio.Drawing.11" ShapeID="_x0000_i1027" DrawAspect="Content" ObjectID="_1758485928" r:id="rId15"/>
        </w:object>
      </w:r>
    </w:p>
    <w:p w14:paraId="24DEBC3D" w14:textId="77777777" w:rsidR="008904EE" w:rsidRPr="00B37407" w:rsidRDefault="008904EE" w:rsidP="008904EE">
      <w:pPr>
        <w:pStyle w:val="TF"/>
      </w:pPr>
      <w:r w:rsidRPr="00B37407">
        <w:t>Figure 8.</w:t>
      </w:r>
      <w:r>
        <w:rPr>
          <w:lang w:val="en-US"/>
        </w:rPr>
        <w:t>20</w:t>
      </w:r>
      <w:r w:rsidRPr="00B37407">
        <w:t>.</w:t>
      </w:r>
      <w:r w:rsidRPr="00B37407">
        <w:rPr>
          <w:lang w:val="en-US"/>
        </w:rPr>
        <w:t>3</w:t>
      </w:r>
      <w:r w:rsidRPr="00B37407">
        <w:t xml:space="preserve">-1: Procedure for charging the </w:t>
      </w:r>
      <w:r w:rsidRPr="00B37407">
        <w:rPr>
          <w:noProof/>
          <w:lang w:val="en-US"/>
        </w:rPr>
        <w:t>invocation of service APIs</w:t>
      </w:r>
    </w:p>
    <w:p w14:paraId="0FE83193" w14:textId="610A9324" w:rsidR="008904EE" w:rsidRPr="00B37407" w:rsidRDefault="008904EE" w:rsidP="008904EE">
      <w:pPr>
        <w:pStyle w:val="B1"/>
      </w:pPr>
      <w:r w:rsidRPr="00B37407">
        <w:t>1.</w:t>
      </w:r>
      <w:r w:rsidRPr="00B37407">
        <w:tab/>
        <w:t xml:space="preserve">Upon invocation of service API(s) from one more API invokers, the AEF triggers an API invocation charging request and includes API invoker information (e.g. invoker's ID and IP address, location, timestamp) and </w:t>
      </w:r>
      <w:r>
        <w:t xml:space="preserve">service </w:t>
      </w:r>
      <w:r w:rsidRPr="00B37407">
        <w:t>API information (e.g. service API name and version, invoked operation, input parameters, invocation result</w:t>
      </w:r>
      <w:ins w:id="139" w:author="[Ericsson] Wenliang Xu SA6#57" w:date="2023-10-03T15:30:00Z">
        <w:r w:rsidR="00F11119">
          <w:t>,</w:t>
        </w:r>
        <w:r w:rsidR="00F11119" w:rsidRPr="00540A5C">
          <w:rPr>
            <w:lang w:eastAsia="zh-CN"/>
          </w:rPr>
          <w:t xml:space="preserve"> </w:t>
        </w:r>
        <w:r w:rsidR="00F11119">
          <w:rPr>
            <w:lang w:eastAsia="zh-CN"/>
          </w:rPr>
          <w:t>Network Slice Info of the service API</w:t>
        </w:r>
      </w:ins>
      <w:r w:rsidRPr="00B37407">
        <w:t>) towards the CAPIF core function.</w:t>
      </w:r>
    </w:p>
    <w:p w14:paraId="59C29DD5" w14:textId="77777777" w:rsidR="008904EE" w:rsidRPr="00B37407" w:rsidRDefault="008904EE" w:rsidP="008904EE">
      <w:pPr>
        <w:pStyle w:val="NO"/>
      </w:pPr>
      <w:r w:rsidRPr="00B37407">
        <w:t>NOTE:</w:t>
      </w:r>
      <w:r w:rsidRPr="00B37407">
        <w:tab/>
        <w:t>These requests can be triggered asynchronously.</w:t>
      </w:r>
    </w:p>
    <w:p w14:paraId="1A2DCE85" w14:textId="77777777" w:rsidR="008904EE" w:rsidRPr="00B37407" w:rsidRDefault="008904EE" w:rsidP="008904EE">
      <w:pPr>
        <w:pStyle w:val="B1"/>
      </w:pPr>
      <w:r w:rsidRPr="00B37407">
        <w:t>2.</w:t>
      </w:r>
      <w:r w:rsidRPr="00B37407">
        <w:tab/>
        <w:t>The CAPIF core function performs a charging procedure which includes storing the information for access by authorized API management.</w:t>
      </w:r>
    </w:p>
    <w:p w14:paraId="6A588B7F" w14:textId="77777777" w:rsidR="008904EE" w:rsidRPr="00B37407" w:rsidRDefault="008904EE" w:rsidP="008904EE">
      <w:pPr>
        <w:pStyle w:val="B1"/>
      </w:pPr>
      <w:r w:rsidRPr="00B37407">
        <w:t>3.</w:t>
      </w:r>
      <w:r w:rsidRPr="00B37407">
        <w:tab/>
        <w:t xml:space="preserve">The AEF receives the API invocation charging response from </w:t>
      </w:r>
      <w:r>
        <w:rPr>
          <w:lang w:val="en-US"/>
        </w:rPr>
        <w:t xml:space="preserve">the </w:t>
      </w:r>
      <w:r w:rsidRPr="00B37407">
        <w:t>CAPIF core function.</w:t>
      </w:r>
    </w:p>
    <w:p w14:paraId="61EC7667"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47874381" w14:textId="77777777" w:rsidR="00C83013" w:rsidRPr="00551ACA" w:rsidRDefault="00C83013" w:rsidP="00C83013">
      <w:pPr>
        <w:pStyle w:val="Heading4"/>
      </w:pPr>
      <w:r w:rsidRPr="00551ACA">
        <w:t>8.</w:t>
      </w:r>
      <w:r>
        <w:t>19</w:t>
      </w:r>
      <w:r w:rsidRPr="00551ACA">
        <w:t>.2.1</w:t>
      </w:r>
      <w:r w:rsidRPr="00551ACA">
        <w:tab/>
        <w:t>API invocation log request</w:t>
      </w:r>
      <w:bookmarkEnd w:id="76"/>
    </w:p>
    <w:p w14:paraId="2B358FE5" w14:textId="77777777" w:rsidR="00C83013" w:rsidRPr="001658D6" w:rsidRDefault="00C83013" w:rsidP="00C83013">
      <w:r w:rsidRPr="001658D6">
        <w:t>Table 8.</w:t>
      </w:r>
      <w:r>
        <w:rPr>
          <w:lang w:eastAsia="zh-CN"/>
        </w:rPr>
        <w:t>19</w:t>
      </w:r>
      <w:r w:rsidRPr="001658D6">
        <w:rPr>
          <w:lang w:eastAsia="zh-CN"/>
        </w:rPr>
        <w:t>.2.1-1</w:t>
      </w:r>
      <w:r w:rsidRPr="001658D6">
        <w:t xml:space="preserve"> describes the information flow API invocation log request from the </w:t>
      </w:r>
      <w:r w:rsidRPr="001658D6">
        <w:rPr>
          <w:lang w:eastAsia="zh-CN"/>
        </w:rPr>
        <w:t>API exposing function to the</w:t>
      </w:r>
      <w:r w:rsidRPr="001658D6">
        <w:t xml:space="preserve"> CAPIF core function.</w:t>
      </w:r>
    </w:p>
    <w:p w14:paraId="40DE0A79" w14:textId="77777777" w:rsidR="00C83013" w:rsidRPr="001658D6" w:rsidRDefault="00C83013" w:rsidP="00C83013">
      <w:pPr>
        <w:pStyle w:val="TH"/>
        <w:rPr>
          <w:lang w:val="en-US"/>
        </w:rPr>
      </w:pPr>
      <w:r w:rsidRPr="001658D6">
        <w:t>Table 8.</w:t>
      </w:r>
      <w:r>
        <w:rPr>
          <w:lang w:val="en-US" w:eastAsia="zh-CN"/>
        </w:rPr>
        <w:t>19</w:t>
      </w:r>
      <w:r w:rsidRPr="001658D6">
        <w:t>.</w:t>
      </w:r>
      <w:r w:rsidRPr="001658D6">
        <w:rPr>
          <w:lang w:val="en-US"/>
        </w:rPr>
        <w:t>2</w:t>
      </w:r>
      <w:r w:rsidRPr="001658D6">
        <w:t>.</w:t>
      </w:r>
      <w:r w:rsidRPr="001658D6">
        <w:rPr>
          <w:lang w:val="en-US"/>
        </w:rPr>
        <w:t>1</w:t>
      </w:r>
      <w:r w:rsidRPr="001658D6">
        <w:t>-1: API invocation log request</w:t>
      </w:r>
    </w:p>
    <w:tbl>
      <w:tblPr>
        <w:tblW w:w="8640" w:type="dxa"/>
        <w:jc w:val="center"/>
        <w:tblLayout w:type="fixed"/>
        <w:tblLook w:val="0000" w:firstRow="0" w:lastRow="0" w:firstColumn="0" w:lastColumn="0" w:noHBand="0" w:noVBand="0"/>
      </w:tblPr>
      <w:tblGrid>
        <w:gridCol w:w="2880"/>
        <w:gridCol w:w="1440"/>
        <w:gridCol w:w="4320"/>
      </w:tblGrid>
      <w:tr w:rsidR="00C83013" w:rsidRPr="001658D6" w14:paraId="36C477EC"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2144AC56" w14:textId="77777777" w:rsidR="00C83013" w:rsidRPr="003A1AAC" w:rsidRDefault="00C83013"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29413B1" w14:textId="77777777" w:rsidR="00C83013" w:rsidRPr="003A1AAC" w:rsidRDefault="00C83013"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44CD5" w14:textId="77777777" w:rsidR="00C83013" w:rsidRPr="003A1AAC" w:rsidRDefault="00C83013" w:rsidP="001F3054">
            <w:pPr>
              <w:pStyle w:val="TAH"/>
            </w:pPr>
            <w:r w:rsidRPr="003A1AAC">
              <w:t>Description</w:t>
            </w:r>
          </w:p>
        </w:tc>
      </w:tr>
      <w:tr w:rsidR="00C83013" w:rsidRPr="001658D6" w14:paraId="35241E4C"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2A396BD5" w14:textId="77777777" w:rsidR="00C83013" w:rsidRPr="003A1AAC" w:rsidRDefault="00C83013" w:rsidP="001F3054">
            <w:pPr>
              <w:pStyle w:val="TAL"/>
              <w:rPr>
                <w:lang w:eastAsia="zh-CN"/>
              </w:rPr>
            </w:pPr>
            <w:r w:rsidRPr="003A1AAC">
              <w:t>API exposing identity information</w:t>
            </w:r>
          </w:p>
        </w:tc>
        <w:tc>
          <w:tcPr>
            <w:tcW w:w="1440" w:type="dxa"/>
            <w:tcBorders>
              <w:top w:val="single" w:sz="4" w:space="0" w:color="000000"/>
              <w:left w:val="single" w:sz="4" w:space="0" w:color="000000"/>
              <w:bottom w:val="single" w:sz="4" w:space="0" w:color="000000"/>
            </w:tcBorders>
            <w:shd w:val="clear" w:color="auto" w:fill="auto"/>
          </w:tcPr>
          <w:p w14:paraId="77EA8EB6" w14:textId="77777777" w:rsidR="00C83013" w:rsidRPr="003A1AAC" w:rsidRDefault="00C83013"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1CF21" w14:textId="77777777" w:rsidR="00C83013" w:rsidRPr="003A1AAC" w:rsidRDefault="00C83013" w:rsidP="001F3054">
            <w:pPr>
              <w:pStyle w:val="TAL"/>
            </w:pPr>
            <w:r w:rsidRPr="003A1AAC">
              <w:t>Identity information of the AEF logging</w:t>
            </w:r>
            <w:r w:rsidRPr="003A1AAC">
              <w:rPr>
                <w:lang w:eastAsia="zh-CN"/>
              </w:rPr>
              <w:t xml:space="preserve"> service API(s</w:t>
            </w:r>
            <w:r w:rsidRPr="003A1AAC">
              <w:t>) invocations</w:t>
            </w:r>
          </w:p>
        </w:tc>
      </w:tr>
      <w:tr w:rsidR="00C83013" w:rsidRPr="001658D6" w14:paraId="05EC4CF6"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45AB2672" w14:textId="77777777" w:rsidR="00C83013" w:rsidRPr="003A1AAC" w:rsidRDefault="00C83013" w:rsidP="001F3054">
            <w:pPr>
              <w:pStyle w:val="TAL"/>
              <w:rPr>
                <w:lang w:eastAsia="zh-CN"/>
              </w:rPr>
            </w:pPr>
            <w:r w:rsidRPr="003A1AAC">
              <w:rPr>
                <w:lang w:eastAsia="zh-CN"/>
              </w:rPr>
              <w:t>API invocation log information</w:t>
            </w:r>
          </w:p>
        </w:tc>
        <w:tc>
          <w:tcPr>
            <w:tcW w:w="1440" w:type="dxa"/>
            <w:tcBorders>
              <w:top w:val="single" w:sz="4" w:space="0" w:color="000000"/>
              <w:left w:val="single" w:sz="4" w:space="0" w:color="000000"/>
              <w:bottom w:val="single" w:sz="4" w:space="0" w:color="000000"/>
            </w:tcBorders>
            <w:shd w:val="clear" w:color="auto" w:fill="auto"/>
          </w:tcPr>
          <w:p w14:paraId="51EEBF46" w14:textId="77777777" w:rsidR="00C83013" w:rsidRPr="003A1AAC" w:rsidRDefault="00C83013" w:rsidP="001F3054">
            <w:pPr>
              <w:pStyle w:val="TAL"/>
              <w:rPr>
                <w:lang w:eastAsia="zh-CN"/>
              </w:rPr>
            </w:pPr>
            <w:r w:rsidRPr="003A1AAC">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CD4CB" w14:textId="21E5AC90" w:rsidR="00C83013" w:rsidRPr="003A1AAC" w:rsidRDefault="00C83013" w:rsidP="001F3054">
            <w:pPr>
              <w:pStyle w:val="TAL"/>
              <w:rPr>
                <w:lang w:eastAsia="zh-CN"/>
              </w:rPr>
            </w:pPr>
            <w:r w:rsidRPr="003A1AAC">
              <w:t>API invocation log information such as API invoker's ID,</w:t>
            </w:r>
            <w:r w:rsidRPr="003A1AAC">
              <w:rPr>
                <w:rFonts w:hint="eastAsia"/>
              </w:rPr>
              <w:t xml:space="preserve"> IP address, </w:t>
            </w:r>
            <w:r w:rsidRPr="003A1AAC">
              <w:rPr>
                <w:rFonts w:hint="eastAsia"/>
                <w:lang w:eastAsia="zh-CN"/>
              </w:rPr>
              <w:t xml:space="preserve">service </w:t>
            </w:r>
            <w:r w:rsidRPr="003A1AAC">
              <w:rPr>
                <w:rFonts w:hint="eastAsia"/>
              </w:rPr>
              <w:t>API name</w:t>
            </w:r>
            <w:r w:rsidRPr="003A1AAC">
              <w:t>, version</w:t>
            </w:r>
            <w:r w:rsidRPr="003A1AAC">
              <w:rPr>
                <w:rFonts w:hint="eastAsia"/>
              </w:rPr>
              <w:t xml:space="preserve">, </w:t>
            </w:r>
            <w:r w:rsidRPr="003A1AAC">
              <w:t xml:space="preserve">invoked operation, </w:t>
            </w:r>
            <w:r w:rsidRPr="003A1AAC">
              <w:rPr>
                <w:rFonts w:hint="eastAsia"/>
              </w:rPr>
              <w:t xml:space="preserve">input parameters, invocation result, time stamp </w:t>
            </w:r>
            <w:r w:rsidRPr="003A1AAC">
              <w:rPr>
                <w:lang w:eastAsia="zh-CN"/>
              </w:rPr>
              <w:t>information</w:t>
            </w:r>
            <w:ins w:id="140" w:author="[Ericsson] Wenliang Xu SA6#57" w:date="2023-10-03T15:31:00Z">
              <w:r w:rsidR="002344F3">
                <w:rPr>
                  <w:lang w:eastAsia="zh-CN"/>
                </w:rPr>
                <w:t>, Network Slice Info</w:t>
              </w:r>
            </w:ins>
          </w:p>
        </w:tc>
      </w:tr>
    </w:tbl>
    <w:p w14:paraId="55512B58" w14:textId="77777777" w:rsidR="0033441B" w:rsidRDefault="0033441B" w:rsidP="0033441B">
      <w:pPr>
        <w:rPr>
          <w:lang w:eastAsia="zh-CN"/>
        </w:rPr>
      </w:pPr>
    </w:p>
    <w:p w14:paraId="25F8AEBB"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141" w:name="_Toc138238565"/>
      <w:r>
        <w:rPr>
          <w:rFonts w:ascii="Arial" w:hAnsi="Arial" w:cs="Arial"/>
          <w:color w:val="0000FF"/>
          <w:sz w:val="28"/>
          <w:szCs w:val="28"/>
          <w:lang w:val="fr-FR" w:eastAsia="zh-CN"/>
        </w:rPr>
        <w:t>* * * Next Change * * * *</w:t>
      </w:r>
    </w:p>
    <w:p w14:paraId="5053F4A7" w14:textId="77777777" w:rsidR="00C83013" w:rsidRPr="00551ACA" w:rsidRDefault="00C83013" w:rsidP="00C83013">
      <w:pPr>
        <w:pStyle w:val="Heading4"/>
      </w:pPr>
      <w:r w:rsidRPr="00551ACA">
        <w:t>8.</w:t>
      </w:r>
      <w:r>
        <w:t>22</w:t>
      </w:r>
      <w:r w:rsidRPr="00551ACA">
        <w:t>.2.2</w:t>
      </w:r>
      <w:r w:rsidRPr="00551ACA">
        <w:tab/>
      </w:r>
      <w:r w:rsidRPr="006216A9">
        <w:t xml:space="preserve">Query service API log </w:t>
      </w:r>
      <w:r w:rsidRPr="00551ACA">
        <w:t>response</w:t>
      </w:r>
      <w:bookmarkEnd w:id="141"/>
    </w:p>
    <w:p w14:paraId="3FDD97C4" w14:textId="77777777" w:rsidR="00C83013" w:rsidRPr="001658D6" w:rsidRDefault="00C83013" w:rsidP="00C83013">
      <w:r w:rsidRPr="001658D6">
        <w:t>Table 8.</w:t>
      </w:r>
      <w:r>
        <w:rPr>
          <w:lang w:eastAsia="zh-CN"/>
        </w:rPr>
        <w:t>22</w:t>
      </w:r>
      <w:r w:rsidRPr="001658D6">
        <w:rPr>
          <w:lang w:eastAsia="zh-CN"/>
        </w:rPr>
        <w:t>.2.2-1</w:t>
      </w:r>
      <w:r w:rsidRPr="001658D6">
        <w:t xml:space="preserve"> describes the information flow </w:t>
      </w:r>
      <w:r>
        <w:t xml:space="preserve">query </w:t>
      </w:r>
      <w:r w:rsidRPr="001D7054">
        <w:t xml:space="preserve">service API log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3313FFAA" w14:textId="77777777" w:rsidR="00C83013" w:rsidRPr="001658D6" w:rsidRDefault="00C83013" w:rsidP="00C83013">
      <w:pPr>
        <w:pStyle w:val="TH"/>
        <w:rPr>
          <w:lang w:val="en-US"/>
        </w:rPr>
      </w:pPr>
      <w:r w:rsidRPr="001658D6">
        <w:lastRenderedPageBreak/>
        <w:t>Table 8.</w:t>
      </w:r>
      <w:r>
        <w:rPr>
          <w:lang w:val="en-US" w:eastAsia="zh-CN"/>
        </w:rPr>
        <w:t>22</w:t>
      </w:r>
      <w:r w:rsidRPr="001658D6">
        <w:t>.</w:t>
      </w:r>
      <w:r w:rsidRPr="001658D6">
        <w:rPr>
          <w:lang w:val="en-US"/>
        </w:rPr>
        <w:t>2</w:t>
      </w:r>
      <w:r w:rsidRPr="001658D6">
        <w:t>.</w:t>
      </w:r>
      <w:r w:rsidRPr="001658D6">
        <w:rPr>
          <w:lang w:val="en-US"/>
        </w:rPr>
        <w:t>2</w:t>
      </w:r>
      <w:r w:rsidRPr="001658D6">
        <w:t xml:space="preserve">-1: </w:t>
      </w:r>
      <w:r w:rsidRPr="006216A9">
        <w:t xml:space="preserve">Query service API log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C83013" w:rsidRPr="001658D6" w14:paraId="6BC4444F"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2143DED9" w14:textId="77777777" w:rsidR="00C83013" w:rsidRPr="003A1AAC" w:rsidRDefault="00C83013"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3C8E640" w14:textId="77777777" w:rsidR="00C83013" w:rsidRPr="003A1AAC" w:rsidRDefault="00C83013"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600AA" w14:textId="77777777" w:rsidR="00C83013" w:rsidRPr="003A1AAC" w:rsidRDefault="00C83013" w:rsidP="001F3054">
            <w:pPr>
              <w:pStyle w:val="TAH"/>
            </w:pPr>
            <w:r w:rsidRPr="003A1AAC">
              <w:t>Description</w:t>
            </w:r>
          </w:p>
        </w:tc>
      </w:tr>
      <w:tr w:rsidR="00C83013" w:rsidRPr="001658D6" w14:paraId="4540521D"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637D80A2" w14:textId="77777777" w:rsidR="00C83013" w:rsidRPr="003A1AAC" w:rsidRDefault="00C83013" w:rsidP="001F3054">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60BCC375" w14:textId="77777777" w:rsidR="00C83013" w:rsidRPr="003A1AAC" w:rsidRDefault="00C83013"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3BF7" w14:textId="77777777" w:rsidR="00C83013" w:rsidRPr="003A1AAC" w:rsidRDefault="00C83013" w:rsidP="001F3054">
            <w:pPr>
              <w:pStyle w:val="TAL"/>
            </w:pPr>
            <w:r w:rsidRPr="003A1AAC">
              <w:t xml:space="preserve">Indicates the success or failure of </w:t>
            </w:r>
            <w:r>
              <w:t xml:space="preserve">query </w:t>
            </w:r>
            <w:r w:rsidRPr="003A1AAC">
              <w:t xml:space="preserve"> service API log request</w:t>
            </w:r>
          </w:p>
        </w:tc>
      </w:tr>
      <w:tr w:rsidR="00C83013" w:rsidRPr="001658D6" w14:paraId="3CE9673F"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4F9B0524" w14:textId="77777777" w:rsidR="00C83013" w:rsidRPr="003A1AAC" w:rsidRDefault="00C83013" w:rsidP="001F3054">
            <w:pPr>
              <w:pStyle w:val="TAL"/>
            </w:pPr>
            <w:r w:rsidRPr="003A1AAC">
              <w:t>API invocation log information</w:t>
            </w:r>
          </w:p>
        </w:tc>
        <w:tc>
          <w:tcPr>
            <w:tcW w:w="1440" w:type="dxa"/>
            <w:tcBorders>
              <w:top w:val="single" w:sz="4" w:space="0" w:color="000000"/>
              <w:left w:val="single" w:sz="4" w:space="0" w:color="000000"/>
              <w:bottom w:val="single" w:sz="4" w:space="0" w:color="000000"/>
            </w:tcBorders>
            <w:shd w:val="clear" w:color="auto" w:fill="auto"/>
          </w:tcPr>
          <w:p w14:paraId="0921116B" w14:textId="77777777" w:rsidR="00C83013" w:rsidRDefault="00C83013" w:rsidP="001F3054">
            <w:pPr>
              <w:pStyle w:val="TAL"/>
            </w:pPr>
            <w:r w:rsidRPr="003A1AAC">
              <w:t>O</w:t>
            </w:r>
          </w:p>
          <w:p w14:paraId="54A5F975" w14:textId="77777777" w:rsidR="00C83013" w:rsidRPr="003A1AAC" w:rsidRDefault="00C83013" w:rsidP="001F3054">
            <w:pPr>
              <w:pStyle w:val="TAL"/>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FD132" w14:textId="2407D91B" w:rsidR="00C83013" w:rsidRPr="003A1AAC" w:rsidRDefault="00C83013" w:rsidP="001F3054">
            <w:pPr>
              <w:pStyle w:val="TAL"/>
            </w:pPr>
            <w:r w:rsidRPr="003A1AAC">
              <w:t>API invocation log information such as API invoker's ID, IP address, service API name, version, invoked operation, input parameters, invocation result, time stamp information</w:t>
            </w:r>
            <w:ins w:id="142" w:author="[Ericsson] Wenliang Xu SA6#57" w:date="2023-10-03T15:31:00Z">
              <w:r w:rsidR="002344F3">
                <w:t>,</w:t>
              </w:r>
              <w:r w:rsidR="002344F3">
                <w:rPr>
                  <w:lang w:eastAsia="zh-CN"/>
                </w:rPr>
                <w:t xml:space="preserve"> Network Slice Info</w:t>
              </w:r>
            </w:ins>
          </w:p>
        </w:tc>
      </w:tr>
      <w:tr w:rsidR="00C83013" w:rsidRPr="001658D6" w14:paraId="3D5F7FB1" w14:textId="77777777" w:rsidTr="001F30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2AADEE" w14:textId="77777777" w:rsidR="00C83013" w:rsidRPr="001134C6" w:rsidRDefault="00C83013" w:rsidP="001F3054">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13B28949" w14:textId="77777777" w:rsidR="00C83013" w:rsidRDefault="00C83013" w:rsidP="0033441B">
      <w:pPr>
        <w:rPr>
          <w:lang w:eastAsia="zh-CN"/>
        </w:rPr>
      </w:pPr>
    </w:p>
    <w:p w14:paraId="43498325" w14:textId="77777777" w:rsidR="0033441B" w:rsidRPr="0033441B" w:rsidRDefault="0033441B" w:rsidP="00334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7639032C" w14:textId="77777777" w:rsidR="0033441B" w:rsidRDefault="0033441B" w:rsidP="0033441B">
      <w:pPr>
        <w:pStyle w:val="Heading8"/>
        <w:rPr>
          <w:lang w:eastAsia="zh-CN"/>
        </w:rPr>
      </w:pPr>
      <w:r>
        <w:t>Annex E (normative):</w:t>
      </w:r>
      <w:r>
        <w:br/>
      </w:r>
      <w:bookmarkStart w:id="143" w:name="_Toc428365161"/>
      <w:bookmarkStart w:id="144" w:name="_Toc433209860"/>
      <w:bookmarkStart w:id="145" w:name="_Toc460616236"/>
      <w:bookmarkStart w:id="146" w:name="_Toc460617097"/>
      <w:bookmarkStart w:id="147" w:name="_Toc460662486"/>
      <w:r>
        <w:rPr>
          <w:lang w:eastAsia="zh-CN"/>
        </w:rPr>
        <w:t>C</w:t>
      </w:r>
      <w:r>
        <w:t>onfiguration data</w:t>
      </w:r>
      <w:bookmarkEnd w:id="143"/>
      <w:bookmarkEnd w:id="144"/>
      <w:bookmarkEnd w:id="145"/>
      <w:bookmarkEnd w:id="146"/>
      <w:bookmarkEnd w:id="147"/>
      <w:r>
        <w:rPr>
          <w:rFonts w:hint="eastAsia"/>
          <w:lang w:eastAsia="zh-CN"/>
        </w:rPr>
        <w:t xml:space="preserve"> for </w:t>
      </w:r>
      <w:bookmarkEnd w:id="77"/>
      <w:bookmarkEnd w:id="78"/>
      <w:bookmarkEnd w:id="79"/>
      <w:r>
        <w:rPr>
          <w:lang w:eastAsia="zh-CN"/>
        </w:rPr>
        <w:t>CAPIF</w:t>
      </w:r>
      <w:bookmarkEnd w:id="80"/>
    </w:p>
    <w:bookmarkEnd w:id="81"/>
    <w:bookmarkEnd w:id="82"/>
    <w:bookmarkEnd w:id="83"/>
    <w:bookmarkEnd w:id="84"/>
    <w:bookmarkEnd w:id="85"/>
    <w:bookmarkEnd w:id="86"/>
    <w:p w14:paraId="043B9BEF" w14:textId="77777777" w:rsidR="0033441B" w:rsidRDefault="0033441B" w:rsidP="0033441B">
      <w:pPr>
        <w:rPr>
          <w:rFonts w:eastAsia="GulimChe"/>
        </w:rPr>
      </w:pPr>
      <w:r>
        <w:rPr>
          <w:rFonts w:eastAsia="GulimChe"/>
        </w:rPr>
        <w:t xml:space="preserve">The configuration data is stored in the CAPIF core function and provided by the CAPIF administrator. </w:t>
      </w:r>
    </w:p>
    <w:p w14:paraId="7DD9D77E" w14:textId="77777777" w:rsidR="0033441B" w:rsidRDefault="0033441B" w:rsidP="0033441B">
      <w:pPr>
        <w:rPr>
          <w:rFonts w:eastAsia="GulimChe"/>
        </w:rPr>
      </w:pPr>
      <w:r>
        <w:rPr>
          <w:rFonts w:eastAsia="GulimChe"/>
        </w:rPr>
        <w:t xml:space="preserve">The configuration data for CAPIF is specified in table E-1. </w:t>
      </w:r>
    </w:p>
    <w:p w14:paraId="292CFB67" w14:textId="77777777" w:rsidR="0033441B" w:rsidRDefault="0033441B" w:rsidP="0033441B">
      <w:pPr>
        <w:pStyle w:val="TH"/>
        <w:rPr>
          <w:lang w:eastAsia="ko-KR"/>
        </w:rPr>
      </w:pPr>
      <w:r>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3441B" w14:paraId="1B09BC02"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3DB5775C" w14:textId="77777777" w:rsidR="0033441B" w:rsidRDefault="0033441B">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B0CF33" w14:textId="77777777" w:rsidR="0033441B" w:rsidRDefault="0033441B">
            <w:pPr>
              <w:pStyle w:val="TAH"/>
              <w:rPr>
                <w:rFonts w:eastAsia="Malgun Gothic"/>
                <w:lang w:eastAsia="ko-KR"/>
              </w:rPr>
            </w:pPr>
            <w:r>
              <w:t>Parameter description</w:t>
            </w:r>
          </w:p>
        </w:tc>
      </w:tr>
      <w:tr w:rsidR="0033441B" w14:paraId="4B04091F" w14:textId="77777777">
        <w:trPr>
          <w:trHeight w:val="341"/>
          <w:jc w:val="center"/>
        </w:trPr>
        <w:tc>
          <w:tcPr>
            <w:tcW w:w="1985" w:type="dxa"/>
            <w:vMerge w:val="restart"/>
            <w:tcBorders>
              <w:top w:val="single" w:sz="4" w:space="0" w:color="auto"/>
              <w:left w:val="single" w:sz="4" w:space="0" w:color="auto"/>
              <w:right w:val="single" w:sz="4" w:space="0" w:color="auto"/>
            </w:tcBorders>
          </w:tcPr>
          <w:p w14:paraId="5F7E6288" w14:textId="77777777" w:rsidR="0033441B" w:rsidRDefault="0033441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0E96D207" w14:textId="77777777" w:rsidR="0033441B" w:rsidRDefault="0033441B">
            <w:pPr>
              <w:pStyle w:val="TAL"/>
              <w:rPr>
                <w:lang w:eastAsia="zh-CN"/>
              </w:rPr>
            </w:pPr>
            <w:r>
              <w:t>List of published service API discovery restrictions</w:t>
            </w:r>
          </w:p>
        </w:tc>
      </w:tr>
      <w:tr w:rsidR="0033441B" w14:paraId="4BA09357" w14:textId="77777777">
        <w:trPr>
          <w:trHeight w:val="341"/>
          <w:jc w:val="center"/>
        </w:trPr>
        <w:tc>
          <w:tcPr>
            <w:tcW w:w="1985" w:type="dxa"/>
            <w:vMerge/>
            <w:tcBorders>
              <w:left w:val="single" w:sz="4" w:space="0" w:color="auto"/>
              <w:right w:val="single" w:sz="4" w:space="0" w:color="auto"/>
            </w:tcBorders>
          </w:tcPr>
          <w:p w14:paraId="74DEB50A" w14:textId="77777777" w:rsidR="0033441B" w:rsidRDefault="0033441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ED4251D" w14:textId="77777777" w:rsidR="0033441B" w:rsidRDefault="0033441B">
            <w:pPr>
              <w:pStyle w:val="TAL"/>
            </w:pPr>
            <w:r>
              <w:t>&gt; Service API identification</w:t>
            </w:r>
          </w:p>
        </w:tc>
      </w:tr>
      <w:tr w:rsidR="0033441B" w14:paraId="36486116" w14:textId="77777777">
        <w:trPr>
          <w:trHeight w:val="341"/>
          <w:jc w:val="center"/>
        </w:trPr>
        <w:tc>
          <w:tcPr>
            <w:tcW w:w="1985" w:type="dxa"/>
            <w:vMerge/>
            <w:tcBorders>
              <w:left w:val="single" w:sz="4" w:space="0" w:color="auto"/>
              <w:bottom w:val="single" w:sz="4" w:space="0" w:color="auto"/>
              <w:right w:val="single" w:sz="4" w:space="0" w:color="auto"/>
            </w:tcBorders>
          </w:tcPr>
          <w:p w14:paraId="6A414738" w14:textId="77777777" w:rsidR="0033441B" w:rsidRDefault="0033441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5562EA5" w14:textId="77777777" w:rsidR="0033441B" w:rsidRDefault="0033441B">
            <w:pPr>
              <w:pStyle w:val="TAL"/>
            </w:pPr>
            <w:r>
              <w:t>&gt; API invoker identity information</w:t>
            </w:r>
          </w:p>
        </w:tc>
      </w:tr>
      <w:tr w:rsidR="0033441B" w14:paraId="10C85B92" w14:textId="77777777">
        <w:trPr>
          <w:trHeight w:val="341"/>
          <w:jc w:val="center"/>
        </w:trPr>
        <w:tc>
          <w:tcPr>
            <w:tcW w:w="1985" w:type="dxa"/>
            <w:vMerge w:val="restart"/>
            <w:tcBorders>
              <w:top w:val="single" w:sz="4" w:space="0" w:color="auto"/>
              <w:left w:val="single" w:sz="4" w:space="0" w:color="auto"/>
              <w:right w:val="single" w:sz="4" w:space="0" w:color="auto"/>
            </w:tcBorders>
          </w:tcPr>
          <w:p w14:paraId="11C1471C" w14:textId="77777777" w:rsidR="0033441B" w:rsidRDefault="0033441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3ED1C6E7" w14:textId="77777777" w:rsidR="0033441B" w:rsidRDefault="0033441B">
            <w:pPr>
              <w:pStyle w:val="TAL"/>
              <w:rPr>
                <w:lang w:eastAsia="zh-CN"/>
              </w:rPr>
            </w:pPr>
            <w:r>
              <w:rPr>
                <w:lang w:eastAsia="zh-CN"/>
              </w:rPr>
              <w:t>List of service API log storage durations</w:t>
            </w:r>
          </w:p>
        </w:tc>
      </w:tr>
      <w:tr w:rsidR="0033441B" w14:paraId="6FF22CE3" w14:textId="77777777">
        <w:trPr>
          <w:trHeight w:val="341"/>
          <w:jc w:val="center"/>
        </w:trPr>
        <w:tc>
          <w:tcPr>
            <w:tcW w:w="1985" w:type="dxa"/>
            <w:vMerge/>
            <w:tcBorders>
              <w:left w:val="single" w:sz="4" w:space="0" w:color="auto"/>
              <w:right w:val="single" w:sz="4" w:space="0" w:color="auto"/>
            </w:tcBorders>
          </w:tcPr>
          <w:p w14:paraId="716DA6BC"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16A26B11" w14:textId="77777777" w:rsidR="0033441B" w:rsidRDefault="0033441B">
            <w:pPr>
              <w:pStyle w:val="TAL"/>
              <w:rPr>
                <w:lang w:eastAsia="zh-CN"/>
              </w:rPr>
            </w:pPr>
            <w:r>
              <w:rPr>
                <w:lang w:eastAsia="zh-CN"/>
              </w:rPr>
              <w:t xml:space="preserve">&gt; Service API </w:t>
            </w:r>
            <w:r>
              <w:t>identification</w:t>
            </w:r>
          </w:p>
        </w:tc>
      </w:tr>
      <w:tr w:rsidR="0033441B" w14:paraId="3822D363" w14:textId="77777777">
        <w:trPr>
          <w:trHeight w:val="341"/>
          <w:jc w:val="center"/>
        </w:trPr>
        <w:tc>
          <w:tcPr>
            <w:tcW w:w="1985" w:type="dxa"/>
            <w:vMerge/>
            <w:tcBorders>
              <w:left w:val="single" w:sz="4" w:space="0" w:color="auto"/>
              <w:bottom w:val="single" w:sz="4" w:space="0" w:color="auto"/>
              <w:right w:val="single" w:sz="4" w:space="0" w:color="auto"/>
            </w:tcBorders>
          </w:tcPr>
          <w:p w14:paraId="38B0E5C5"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756B8038" w14:textId="77777777" w:rsidR="0033441B" w:rsidRDefault="0033441B">
            <w:pPr>
              <w:pStyle w:val="TAL"/>
              <w:rPr>
                <w:lang w:eastAsia="zh-CN"/>
              </w:rPr>
            </w:pPr>
            <w:r>
              <w:rPr>
                <w:lang w:eastAsia="zh-CN"/>
              </w:rPr>
              <w:t>&gt; Service API log storage duration (in hours) (see NOTE)</w:t>
            </w:r>
          </w:p>
        </w:tc>
      </w:tr>
      <w:tr w:rsidR="0033441B" w14:paraId="0A1627B0" w14:textId="77777777">
        <w:trPr>
          <w:trHeight w:val="341"/>
          <w:jc w:val="center"/>
        </w:trPr>
        <w:tc>
          <w:tcPr>
            <w:tcW w:w="1985" w:type="dxa"/>
            <w:vMerge w:val="restart"/>
            <w:tcBorders>
              <w:top w:val="single" w:sz="4" w:space="0" w:color="auto"/>
              <w:left w:val="single" w:sz="4" w:space="0" w:color="auto"/>
              <w:right w:val="single" w:sz="4" w:space="0" w:color="auto"/>
            </w:tcBorders>
          </w:tcPr>
          <w:p w14:paraId="2B145E4C" w14:textId="77777777" w:rsidR="0033441B" w:rsidRDefault="0033441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47726193" w14:textId="77777777" w:rsidR="0033441B" w:rsidRDefault="0033441B">
            <w:pPr>
              <w:pStyle w:val="TAL"/>
              <w:rPr>
                <w:lang w:eastAsia="zh-CN"/>
              </w:rPr>
            </w:pPr>
            <w:r>
              <w:rPr>
                <w:lang w:eastAsia="zh-CN"/>
              </w:rPr>
              <w:t>List of API invoker interactions log storage durations</w:t>
            </w:r>
          </w:p>
        </w:tc>
      </w:tr>
      <w:tr w:rsidR="0033441B" w14:paraId="44E5BC5C" w14:textId="77777777">
        <w:trPr>
          <w:trHeight w:val="341"/>
          <w:jc w:val="center"/>
        </w:trPr>
        <w:tc>
          <w:tcPr>
            <w:tcW w:w="1985" w:type="dxa"/>
            <w:vMerge/>
            <w:tcBorders>
              <w:left w:val="single" w:sz="4" w:space="0" w:color="auto"/>
              <w:right w:val="single" w:sz="4" w:space="0" w:color="auto"/>
            </w:tcBorders>
          </w:tcPr>
          <w:p w14:paraId="0EFD31E7"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22702FC7" w14:textId="77777777" w:rsidR="0033441B" w:rsidRDefault="0033441B">
            <w:pPr>
              <w:pStyle w:val="TAL"/>
              <w:rPr>
                <w:lang w:eastAsia="zh-CN"/>
              </w:rPr>
            </w:pPr>
            <w:r>
              <w:rPr>
                <w:lang w:eastAsia="zh-CN"/>
              </w:rPr>
              <w:t xml:space="preserve">&gt; Service API </w:t>
            </w:r>
            <w:r>
              <w:t>identification</w:t>
            </w:r>
          </w:p>
        </w:tc>
      </w:tr>
      <w:tr w:rsidR="0033441B" w14:paraId="52FAEFC3" w14:textId="77777777">
        <w:trPr>
          <w:trHeight w:val="341"/>
          <w:jc w:val="center"/>
        </w:trPr>
        <w:tc>
          <w:tcPr>
            <w:tcW w:w="1985" w:type="dxa"/>
            <w:vMerge/>
            <w:tcBorders>
              <w:left w:val="single" w:sz="4" w:space="0" w:color="auto"/>
              <w:bottom w:val="single" w:sz="4" w:space="0" w:color="auto"/>
              <w:right w:val="single" w:sz="4" w:space="0" w:color="auto"/>
            </w:tcBorders>
          </w:tcPr>
          <w:p w14:paraId="3C77F1CF"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60846A9D" w14:textId="77777777" w:rsidR="0033441B" w:rsidRDefault="0033441B">
            <w:pPr>
              <w:pStyle w:val="TAL"/>
              <w:rPr>
                <w:lang w:eastAsia="zh-CN"/>
              </w:rPr>
            </w:pPr>
            <w:r>
              <w:rPr>
                <w:lang w:eastAsia="zh-CN"/>
              </w:rPr>
              <w:t>API invoker interactions log storage duration (in hours) (see NOTE)</w:t>
            </w:r>
          </w:p>
        </w:tc>
      </w:tr>
      <w:tr w:rsidR="00857CCC" w14:paraId="2C388CED" w14:textId="77777777">
        <w:trPr>
          <w:trHeight w:val="341"/>
          <w:jc w:val="center"/>
        </w:trPr>
        <w:tc>
          <w:tcPr>
            <w:tcW w:w="1985" w:type="dxa"/>
            <w:vMerge w:val="restart"/>
            <w:tcBorders>
              <w:top w:val="single" w:sz="4" w:space="0" w:color="auto"/>
              <w:left w:val="single" w:sz="4" w:space="0" w:color="auto"/>
              <w:right w:val="single" w:sz="4" w:space="0" w:color="auto"/>
            </w:tcBorders>
          </w:tcPr>
          <w:p w14:paraId="7FCCE6CD" w14:textId="77777777" w:rsidR="00857CCC" w:rsidRDefault="00857CCC">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2BF33F1" w14:textId="2AAD7195" w:rsidR="00857CCC" w:rsidRDefault="00857CCC">
            <w:pPr>
              <w:pStyle w:val="TAL"/>
              <w:rPr>
                <w:lang w:eastAsia="zh-CN"/>
              </w:rPr>
            </w:pPr>
            <w:r>
              <w:rPr>
                <w:lang w:eastAsia="zh-CN"/>
              </w:rPr>
              <w:t>List of access control policy per API invoker</w:t>
            </w:r>
            <w:ins w:id="148" w:author="[Ericsson] Wenliang Xu SA6#57" w:date="2023-10-03T15:31:00Z">
              <w:r>
                <w:rPr>
                  <w:lang w:eastAsia="zh-CN"/>
                </w:rPr>
                <w:t xml:space="preserve"> and optionally per network slice</w:t>
              </w:r>
            </w:ins>
          </w:p>
        </w:tc>
      </w:tr>
      <w:tr w:rsidR="00857CCC" w14:paraId="208D04C8" w14:textId="77777777">
        <w:trPr>
          <w:trHeight w:val="341"/>
          <w:jc w:val="center"/>
        </w:trPr>
        <w:tc>
          <w:tcPr>
            <w:tcW w:w="1985" w:type="dxa"/>
            <w:vMerge/>
            <w:tcBorders>
              <w:left w:val="single" w:sz="4" w:space="0" w:color="auto"/>
              <w:right w:val="single" w:sz="4" w:space="0" w:color="auto"/>
            </w:tcBorders>
          </w:tcPr>
          <w:p w14:paraId="10833AFD"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157ABC0D" w14:textId="77777777" w:rsidR="00857CCC" w:rsidRDefault="00857CCC">
            <w:pPr>
              <w:pStyle w:val="TAL"/>
              <w:rPr>
                <w:lang w:eastAsia="zh-CN"/>
              </w:rPr>
            </w:pPr>
            <w:r>
              <w:rPr>
                <w:lang w:eastAsia="zh-CN"/>
              </w:rPr>
              <w:t>&gt; Volume limit on service API invocations (total number of invocations allowed)</w:t>
            </w:r>
          </w:p>
        </w:tc>
      </w:tr>
      <w:tr w:rsidR="00857CCC" w14:paraId="4C1C80E2" w14:textId="77777777">
        <w:trPr>
          <w:trHeight w:val="341"/>
          <w:jc w:val="center"/>
        </w:trPr>
        <w:tc>
          <w:tcPr>
            <w:tcW w:w="1985" w:type="dxa"/>
            <w:vMerge/>
            <w:tcBorders>
              <w:left w:val="single" w:sz="4" w:space="0" w:color="auto"/>
              <w:right w:val="single" w:sz="4" w:space="0" w:color="auto"/>
            </w:tcBorders>
          </w:tcPr>
          <w:p w14:paraId="5CFD4020"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7A91F2CC" w14:textId="77777777" w:rsidR="00857CCC" w:rsidRDefault="00857CCC">
            <w:pPr>
              <w:pStyle w:val="TAL"/>
              <w:rPr>
                <w:lang w:eastAsia="zh-CN"/>
              </w:rPr>
            </w:pPr>
            <w:r>
              <w:rPr>
                <w:lang w:eastAsia="zh-CN"/>
              </w:rPr>
              <w:t>&gt; Time limit on service API invocations (The time range of the day during which the service API invocations are allowed)</w:t>
            </w:r>
          </w:p>
        </w:tc>
      </w:tr>
      <w:tr w:rsidR="00857CCC" w14:paraId="12F945AF" w14:textId="77777777">
        <w:trPr>
          <w:trHeight w:val="341"/>
          <w:jc w:val="center"/>
        </w:trPr>
        <w:tc>
          <w:tcPr>
            <w:tcW w:w="1985" w:type="dxa"/>
            <w:vMerge/>
            <w:tcBorders>
              <w:left w:val="single" w:sz="4" w:space="0" w:color="auto"/>
              <w:right w:val="single" w:sz="4" w:space="0" w:color="auto"/>
            </w:tcBorders>
          </w:tcPr>
          <w:p w14:paraId="7C8932D8"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36707305" w14:textId="77777777" w:rsidR="00857CCC" w:rsidRDefault="00857CCC">
            <w:pPr>
              <w:pStyle w:val="TAL"/>
              <w:rPr>
                <w:lang w:eastAsia="zh-CN"/>
              </w:rPr>
            </w:pPr>
            <w:r>
              <w:rPr>
                <w:lang w:eastAsia="zh-CN"/>
              </w:rPr>
              <w:t xml:space="preserve">&gt; Rate limit on service API invocations (allowed service API invocations per second) </w:t>
            </w:r>
          </w:p>
        </w:tc>
      </w:tr>
      <w:tr w:rsidR="00857CCC" w14:paraId="6FB695F5" w14:textId="77777777">
        <w:trPr>
          <w:trHeight w:val="341"/>
          <w:jc w:val="center"/>
        </w:trPr>
        <w:tc>
          <w:tcPr>
            <w:tcW w:w="1985" w:type="dxa"/>
            <w:vMerge/>
            <w:tcBorders>
              <w:left w:val="single" w:sz="4" w:space="0" w:color="auto"/>
              <w:right w:val="single" w:sz="4" w:space="0" w:color="auto"/>
            </w:tcBorders>
          </w:tcPr>
          <w:p w14:paraId="7FF30D42"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2A509025" w14:textId="77777777" w:rsidR="00857CCC" w:rsidRDefault="00857CCC">
            <w:pPr>
              <w:pStyle w:val="TAL"/>
              <w:rPr>
                <w:lang w:eastAsia="zh-CN"/>
              </w:rPr>
            </w:pPr>
            <w:r>
              <w:rPr>
                <w:lang w:eastAsia="zh-CN"/>
              </w:rPr>
              <w:t xml:space="preserve">&gt; Service API </w:t>
            </w:r>
            <w:r>
              <w:t>identification</w:t>
            </w:r>
          </w:p>
        </w:tc>
      </w:tr>
      <w:tr w:rsidR="00857CCC" w14:paraId="2A1C1140" w14:textId="77777777" w:rsidTr="001F3054">
        <w:trPr>
          <w:trHeight w:val="341"/>
          <w:jc w:val="center"/>
        </w:trPr>
        <w:tc>
          <w:tcPr>
            <w:tcW w:w="1985" w:type="dxa"/>
            <w:vMerge/>
            <w:tcBorders>
              <w:left w:val="single" w:sz="4" w:space="0" w:color="auto"/>
              <w:right w:val="single" w:sz="4" w:space="0" w:color="auto"/>
            </w:tcBorders>
          </w:tcPr>
          <w:p w14:paraId="4AA3D2E3"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09DE241D" w14:textId="77777777" w:rsidR="00857CCC" w:rsidRDefault="00857CCC">
            <w:pPr>
              <w:pStyle w:val="TAL"/>
              <w:rPr>
                <w:lang w:eastAsia="zh-CN"/>
              </w:rPr>
            </w:pPr>
            <w:r>
              <w:rPr>
                <w:lang w:eastAsia="zh-CN"/>
              </w:rPr>
              <w:t>&gt; API invoker identity information</w:t>
            </w:r>
          </w:p>
        </w:tc>
      </w:tr>
      <w:tr w:rsidR="00857CCC" w14:paraId="7F436B65" w14:textId="77777777" w:rsidTr="001F3054">
        <w:trPr>
          <w:trHeight w:val="341"/>
          <w:jc w:val="center"/>
          <w:ins w:id="149" w:author="[Ericsson] Wenliang Xu SA6#57" w:date="2023-10-03T15:31:00Z"/>
        </w:trPr>
        <w:tc>
          <w:tcPr>
            <w:tcW w:w="1985" w:type="dxa"/>
            <w:vMerge/>
            <w:tcBorders>
              <w:left w:val="single" w:sz="4" w:space="0" w:color="auto"/>
              <w:right w:val="single" w:sz="4" w:space="0" w:color="auto"/>
            </w:tcBorders>
          </w:tcPr>
          <w:p w14:paraId="2DED5515" w14:textId="77777777" w:rsidR="00857CCC" w:rsidRDefault="00857CCC">
            <w:pPr>
              <w:pStyle w:val="TAL"/>
              <w:rPr>
                <w:ins w:id="150" w:author="[Ericsson] Wenliang Xu SA6#57" w:date="2023-10-03T15:31:00Z"/>
              </w:rPr>
            </w:pPr>
          </w:p>
        </w:tc>
        <w:tc>
          <w:tcPr>
            <w:tcW w:w="3544" w:type="dxa"/>
            <w:tcBorders>
              <w:top w:val="single" w:sz="4" w:space="0" w:color="auto"/>
              <w:left w:val="single" w:sz="4" w:space="0" w:color="auto"/>
              <w:bottom w:val="single" w:sz="4" w:space="0" w:color="auto"/>
              <w:right w:val="single" w:sz="4" w:space="0" w:color="auto"/>
            </w:tcBorders>
          </w:tcPr>
          <w:p w14:paraId="04E5CF03" w14:textId="049A45A0" w:rsidR="00857CCC" w:rsidRDefault="00857CCC">
            <w:pPr>
              <w:pStyle w:val="TAL"/>
              <w:rPr>
                <w:ins w:id="151" w:author="[Ericsson] Wenliang Xu SA6#57" w:date="2023-10-03T15:31:00Z"/>
                <w:lang w:eastAsia="zh-CN"/>
              </w:rPr>
            </w:pPr>
            <w:ins w:id="152" w:author="[Ericsson] Wenliang Xu SA6#57" w:date="2023-10-03T15:31:00Z">
              <w:r>
                <w:rPr>
                  <w:lang w:eastAsia="zh-CN"/>
                </w:rPr>
                <w:t>&gt; Network Slice Info</w:t>
              </w:r>
            </w:ins>
          </w:p>
        </w:tc>
      </w:tr>
      <w:tr w:rsidR="0033441B" w14:paraId="4F404F36"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245EA75" w14:textId="77777777" w:rsidR="0033441B" w:rsidRPr="009F5989" w:rsidRDefault="0033441B">
            <w:pPr>
              <w:pStyle w:val="TAN"/>
            </w:pPr>
            <w:r w:rsidRPr="009F5989">
              <w:t>NOTE:</w:t>
            </w:r>
            <w:r>
              <w:tab/>
              <w:t>If no value is set for the duration, the duration is assumed to be unlimited.</w:t>
            </w:r>
          </w:p>
        </w:tc>
      </w:tr>
    </w:tbl>
    <w:p w14:paraId="712BBA1C" w14:textId="77777777" w:rsidR="00ED0F27" w:rsidRPr="00ED0F27" w:rsidRDefault="00ED0F27" w:rsidP="00ED0F27">
      <w:pPr>
        <w:tabs>
          <w:tab w:val="left" w:pos="1915"/>
        </w:tabs>
        <w:rPr>
          <w:lang w:eastAsia="zh-CN"/>
        </w:rPr>
      </w:pPr>
    </w:p>
    <w:sectPr w:rsidR="00ED0F27" w:rsidRPr="00ED0F27">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A382" w14:textId="77777777" w:rsidR="009829B2" w:rsidRDefault="009829B2">
      <w:pPr>
        <w:spacing w:after="0"/>
      </w:pPr>
      <w:r>
        <w:separator/>
      </w:r>
    </w:p>
  </w:endnote>
  <w:endnote w:type="continuationSeparator" w:id="0">
    <w:p w14:paraId="34EC2A54" w14:textId="77777777" w:rsidR="009829B2" w:rsidRDefault="00982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B2D4" w14:textId="77777777" w:rsidR="009829B2" w:rsidRDefault="009829B2">
      <w:pPr>
        <w:spacing w:after="0"/>
      </w:pPr>
      <w:r>
        <w:separator/>
      </w:r>
    </w:p>
  </w:footnote>
  <w:footnote w:type="continuationSeparator" w:id="0">
    <w:p w14:paraId="3305731F" w14:textId="77777777" w:rsidR="009829B2" w:rsidRDefault="009829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C3AD" w14:textId="77777777" w:rsidR="001F3054" w:rsidRDefault="001F30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B00062"/>
    <w:multiLevelType w:val="hybridMultilevel"/>
    <w:tmpl w:val="8F1E1B74"/>
    <w:lvl w:ilvl="0" w:tplc="477E172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5F0D9F"/>
    <w:multiLevelType w:val="hybridMultilevel"/>
    <w:tmpl w:val="CB061D00"/>
    <w:lvl w:ilvl="0" w:tplc="1B02865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264187">
    <w:abstractNumId w:val="1"/>
  </w:num>
  <w:num w:numId="2" w16cid:durableId="9695510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enliang Xu SA6#57 v2">
    <w15:presenceInfo w15:providerId="None" w15:userId="[Ericsson] Wenliang Xu SA6#57 v2"/>
  </w15:person>
  <w15:person w15:author="[Ericsson] Wenliang Xu SA6#56">
    <w15:presenceInfo w15:providerId="None" w15:userId="[Ericsson] Wenliang Xu SA6#56"/>
  </w15:person>
  <w15:person w15:author="Wenzheng Zhu">
    <w15:presenceInfo w15:providerId="AD" w15:userId="S::wenzheng.zhu@ericsson.com::07991ba8-fa77-4c8f-8144-1798c7967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70"/>
    <w:rsid w:val="00003145"/>
    <w:rsid w:val="00004E42"/>
    <w:rsid w:val="000066DD"/>
    <w:rsid w:val="00014854"/>
    <w:rsid w:val="00017303"/>
    <w:rsid w:val="00022E4A"/>
    <w:rsid w:val="00045659"/>
    <w:rsid w:val="00051807"/>
    <w:rsid w:val="00062A46"/>
    <w:rsid w:val="00072278"/>
    <w:rsid w:val="00072D44"/>
    <w:rsid w:val="00091508"/>
    <w:rsid w:val="000928D3"/>
    <w:rsid w:val="00093A0D"/>
    <w:rsid w:val="000977A3"/>
    <w:rsid w:val="000A1C77"/>
    <w:rsid w:val="000A5BBF"/>
    <w:rsid w:val="000B0593"/>
    <w:rsid w:val="000B6310"/>
    <w:rsid w:val="000C6598"/>
    <w:rsid w:val="000F73CB"/>
    <w:rsid w:val="000F76CD"/>
    <w:rsid w:val="00107AAB"/>
    <w:rsid w:val="00110814"/>
    <w:rsid w:val="0012798E"/>
    <w:rsid w:val="0013504C"/>
    <w:rsid w:val="00135915"/>
    <w:rsid w:val="001526CE"/>
    <w:rsid w:val="001553AD"/>
    <w:rsid w:val="0015571C"/>
    <w:rsid w:val="00156707"/>
    <w:rsid w:val="00172A27"/>
    <w:rsid w:val="00172FCA"/>
    <w:rsid w:val="001909D5"/>
    <w:rsid w:val="001A1C18"/>
    <w:rsid w:val="001A2693"/>
    <w:rsid w:val="001B2188"/>
    <w:rsid w:val="001D0E1D"/>
    <w:rsid w:val="001E41F3"/>
    <w:rsid w:val="001E5A1C"/>
    <w:rsid w:val="001F3054"/>
    <w:rsid w:val="0020225A"/>
    <w:rsid w:val="00202D99"/>
    <w:rsid w:val="002037A2"/>
    <w:rsid w:val="002055DD"/>
    <w:rsid w:val="002100CD"/>
    <w:rsid w:val="00210E61"/>
    <w:rsid w:val="00212FF7"/>
    <w:rsid w:val="002323F7"/>
    <w:rsid w:val="00232D54"/>
    <w:rsid w:val="002344F3"/>
    <w:rsid w:val="0024441E"/>
    <w:rsid w:val="00247FAF"/>
    <w:rsid w:val="00261B89"/>
    <w:rsid w:val="00262BAD"/>
    <w:rsid w:val="00275D12"/>
    <w:rsid w:val="00293E4F"/>
    <w:rsid w:val="00297FD0"/>
    <w:rsid w:val="002A412E"/>
    <w:rsid w:val="002B1F0E"/>
    <w:rsid w:val="002B38EA"/>
    <w:rsid w:val="002C7EBF"/>
    <w:rsid w:val="002D16C0"/>
    <w:rsid w:val="002D48B9"/>
    <w:rsid w:val="002E1824"/>
    <w:rsid w:val="002E2419"/>
    <w:rsid w:val="00302F91"/>
    <w:rsid w:val="003040E3"/>
    <w:rsid w:val="00307245"/>
    <w:rsid w:val="003131B7"/>
    <w:rsid w:val="00313223"/>
    <w:rsid w:val="0031344D"/>
    <w:rsid w:val="00332855"/>
    <w:rsid w:val="00332BBF"/>
    <w:rsid w:val="0033441B"/>
    <w:rsid w:val="00346AEB"/>
    <w:rsid w:val="00347CAD"/>
    <w:rsid w:val="003664E1"/>
    <w:rsid w:val="00370766"/>
    <w:rsid w:val="003726AD"/>
    <w:rsid w:val="003876C8"/>
    <w:rsid w:val="0039012B"/>
    <w:rsid w:val="003C08DA"/>
    <w:rsid w:val="003C0F5C"/>
    <w:rsid w:val="003D33B1"/>
    <w:rsid w:val="003E0BFE"/>
    <w:rsid w:val="003E1863"/>
    <w:rsid w:val="003E29EF"/>
    <w:rsid w:val="003F00E8"/>
    <w:rsid w:val="00400063"/>
    <w:rsid w:val="004103EB"/>
    <w:rsid w:val="004120CD"/>
    <w:rsid w:val="004240A1"/>
    <w:rsid w:val="00424B44"/>
    <w:rsid w:val="00425A80"/>
    <w:rsid w:val="00430CC0"/>
    <w:rsid w:val="00433D92"/>
    <w:rsid w:val="00436BAB"/>
    <w:rsid w:val="00443BB8"/>
    <w:rsid w:val="00445737"/>
    <w:rsid w:val="004543B0"/>
    <w:rsid w:val="0045594B"/>
    <w:rsid w:val="0046589F"/>
    <w:rsid w:val="004668DF"/>
    <w:rsid w:val="00472760"/>
    <w:rsid w:val="0047570B"/>
    <w:rsid w:val="004806FA"/>
    <w:rsid w:val="004810C4"/>
    <w:rsid w:val="004818B1"/>
    <w:rsid w:val="00486FED"/>
    <w:rsid w:val="0049014B"/>
    <w:rsid w:val="004912BF"/>
    <w:rsid w:val="00491579"/>
    <w:rsid w:val="0049211E"/>
    <w:rsid w:val="0049670D"/>
    <w:rsid w:val="004A1BB0"/>
    <w:rsid w:val="004A52DA"/>
    <w:rsid w:val="004A6CE2"/>
    <w:rsid w:val="004B2E9C"/>
    <w:rsid w:val="004C58A7"/>
    <w:rsid w:val="004D42B9"/>
    <w:rsid w:val="004D5F95"/>
    <w:rsid w:val="004D6202"/>
    <w:rsid w:val="004E302C"/>
    <w:rsid w:val="004F04EE"/>
    <w:rsid w:val="00500E5D"/>
    <w:rsid w:val="0050780D"/>
    <w:rsid w:val="005118C5"/>
    <w:rsid w:val="00511937"/>
    <w:rsid w:val="00521039"/>
    <w:rsid w:val="00521FBF"/>
    <w:rsid w:val="00525DE5"/>
    <w:rsid w:val="0052615C"/>
    <w:rsid w:val="00540A5C"/>
    <w:rsid w:val="00540D9C"/>
    <w:rsid w:val="005458FD"/>
    <w:rsid w:val="00555941"/>
    <w:rsid w:val="00563A0E"/>
    <w:rsid w:val="00563D5B"/>
    <w:rsid w:val="005660BD"/>
    <w:rsid w:val="00566884"/>
    <w:rsid w:val="00566F10"/>
    <w:rsid w:val="00567FC9"/>
    <w:rsid w:val="00571B14"/>
    <w:rsid w:val="00572277"/>
    <w:rsid w:val="00583875"/>
    <w:rsid w:val="00585996"/>
    <w:rsid w:val="0058703A"/>
    <w:rsid w:val="005A3F92"/>
    <w:rsid w:val="005A4024"/>
    <w:rsid w:val="005A405C"/>
    <w:rsid w:val="005B5D33"/>
    <w:rsid w:val="005C1635"/>
    <w:rsid w:val="005D1510"/>
    <w:rsid w:val="005D5305"/>
    <w:rsid w:val="005D5FF5"/>
    <w:rsid w:val="005E2C44"/>
    <w:rsid w:val="005E2FB4"/>
    <w:rsid w:val="005E4909"/>
    <w:rsid w:val="00600DC4"/>
    <w:rsid w:val="00603517"/>
    <w:rsid w:val="00605F2C"/>
    <w:rsid w:val="00607CA1"/>
    <w:rsid w:val="00631648"/>
    <w:rsid w:val="00640C77"/>
    <w:rsid w:val="006413AA"/>
    <w:rsid w:val="00642835"/>
    <w:rsid w:val="0065003E"/>
    <w:rsid w:val="00665EA1"/>
    <w:rsid w:val="006671F9"/>
    <w:rsid w:val="00680F5E"/>
    <w:rsid w:val="00681DA1"/>
    <w:rsid w:val="00690ED5"/>
    <w:rsid w:val="00694FD3"/>
    <w:rsid w:val="006960D0"/>
    <w:rsid w:val="006A0945"/>
    <w:rsid w:val="006A0FAB"/>
    <w:rsid w:val="006A241A"/>
    <w:rsid w:val="006A6271"/>
    <w:rsid w:val="006B14FA"/>
    <w:rsid w:val="006C170D"/>
    <w:rsid w:val="006D33E4"/>
    <w:rsid w:val="006D40B6"/>
    <w:rsid w:val="006D4207"/>
    <w:rsid w:val="006D570F"/>
    <w:rsid w:val="006E21FB"/>
    <w:rsid w:val="006E74E9"/>
    <w:rsid w:val="006F2C87"/>
    <w:rsid w:val="007010B6"/>
    <w:rsid w:val="0070265D"/>
    <w:rsid w:val="00704BDD"/>
    <w:rsid w:val="00704E5D"/>
    <w:rsid w:val="00712A2B"/>
    <w:rsid w:val="00713847"/>
    <w:rsid w:val="00714B62"/>
    <w:rsid w:val="00716291"/>
    <w:rsid w:val="007229AE"/>
    <w:rsid w:val="00722FA4"/>
    <w:rsid w:val="00726946"/>
    <w:rsid w:val="00732381"/>
    <w:rsid w:val="0073780F"/>
    <w:rsid w:val="00741ADB"/>
    <w:rsid w:val="00741C8A"/>
    <w:rsid w:val="007479F4"/>
    <w:rsid w:val="00770A9F"/>
    <w:rsid w:val="007710B5"/>
    <w:rsid w:val="00771240"/>
    <w:rsid w:val="0077242E"/>
    <w:rsid w:val="007825D3"/>
    <w:rsid w:val="00786D36"/>
    <w:rsid w:val="007A4A08"/>
    <w:rsid w:val="007A722B"/>
    <w:rsid w:val="007B0683"/>
    <w:rsid w:val="007B4183"/>
    <w:rsid w:val="007B512A"/>
    <w:rsid w:val="007C2097"/>
    <w:rsid w:val="007C5607"/>
    <w:rsid w:val="007D5D30"/>
    <w:rsid w:val="007E0DCE"/>
    <w:rsid w:val="007E16D9"/>
    <w:rsid w:val="007F4FDC"/>
    <w:rsid w:val="00800104"/>
    <w:rsid w:val="0080691C"/>
    <w:rsid w:val="00813590"/>
    <w:rsid w:val="00816183"/>
    <w:rsid w:val="00817868"/>
    <w:rsid w:val="008314F6"/>
    <w:rsid w:val="00831538"/>
    <w:rsid w:val="00832828"/>
    <w:rsid w:val="00837283"/>
    <w:rsid w:val="00843C3D"/>
    <w:rsid w:val="00847D51"/>
    <w:rsid w:val="0085467E"/>
    <w:rsid w:val="00856B98"/>
    <w:rsid w:val="00857CCC"/>
    <w:rsid w:val="008636A3"/>
    <w:rsid w:val="00866BC1"/>
    <w:rsid w:val="00870EE7"/>
    <w:rsid w:val="00873B74"/>
    <w:rsid w:val="00881AEE"/>
    <w:rsid w:val="008904EE"/>
    <w:rsid w:val="00893ECD"/>
    <w:rsid w:val="008A0451"/>
    <w:rsid w:val="008A5E86"/>
    <w:rsid w:val="008B1118"/>
    <w:rsid w:val="008B3DB0"/>
    <w:rsid w:val="008B57D2"/>
    <w:rsid w:val="008B6B24"/>
    <w:rsid w:val="008C1E65"/>
    <w:rsid w:val="008C757D"/>
    <w:rsid w:val="008C7712"/>
    <w:rsid w:val="008E448A"/>
    <w:rsid w:val="008F1E08"/>
    <w:rsid w:val="008F33A2"/>
    <w:rsid w:val="008F647C"/>
    <w:rsid w:val="008F686C"/>
    <w:rsid w:val="0090032D"/>
    <w:rsid w:val="009012A3"/>
    <w:rsid w:val="0091154C"/>
    <w:rsid w:val="00914BF7"/>
    <w:rsid w:val="00934B69"/>
    <w:rsid w:val="009359C8"/>
    <w:rsid w:val="00941064"/>
    <w:rsid w:val="00946F9E"/>
    <w:rsid w:val="00954242"/>
    <w:rsid w:val="009574E1"/>
    <w:rsid w:val="00957D6A"/>
    <w:rsid w:val="00962971"/>
    <w:rsid w:val="009829B2"/>
    <w:rsid w:val="009936D7"/>
    <w:rsid w:val="009947C8"/>
    <w:rsid w:val="009A3CCE"/>
    <w:rsid w:val="009A43EB"/>
    <w:rsid w:val="009A58DC"/>
    <w:rsid w:val="009B3216"/>
    <w:rsid w:val="009B560B"/>
    <w:rsid w:val="009C61B9"/>
    <w:rsid w:val="009D20F4"/>
    <w:rsid w:val="009E3297"/>
    <w:rsid w:val="009E5FA5"/>
    <w:rsid w:val="009F7FF6"/>
    <w:rsid w:val="00A06513"/>
    <w:rsid w:val="00A200DC"/>
    <w:rsid w:val="00A210F6"/>
    <w:rsid w:val="00A33D66"/>
    <w:rsid w:val="00A3669C"/>
    <w:rsid w:val="00A47E70"/>
    <w:rsid w:val="00A526CC"/>
    <w:rsid w:val="00A72326"/>
    <w:rsid w:val="00A823B2"/>
    <w:rsid w:val="00A8322D"/>
    <w:rsid w:val="00A862B9"/>
    <w:rsid w:val="00A91F8C"/>
    <w:rsid w:val="00AB0C79"/>
    <w:rsid w:val="00AB6534"/>
    <w:rsid w:val="00AC3BFA"/>
    <w:rsid w:val="00AD2965"/>
    <w:rsid w:val="00AD384E"/>
    <w:rsid w:val="00AD7C25"/>
    <w:rsid w:val="00AF79C3"/>
    <w:rsid w:val="00AF7D6B"/>
    <w:rsid w:val="00B05B9E"/>
    <w:rsid w:val="00B14B82"/>
    <w:rsid w:val="00B15EB6"/>
    <w:rsid w:val="00B17CD7"/>
    <w:rsid w:val="00B24D82"/>
    <w:rsid w:val="00B258BB"/>
    <w:rsid w:val="00B26FC7"/>
    <w:rsid w:val="00B35C6C"/>
    <w:rsid w:val="00B46356"/>
    <w:rsid w:val="00B660D7"/>
    <w:rsid w:val="00B66D06"/>
    <w:rsid w:val="00B6712B"/>
    <w:rsid w:val="00B7354D"/>
    <w:rsid w:val="00B74C22"/>
    <w:rsid w:val="00B754CE"/>
    <w:rsid w:val="00B8024E"/>
    <w:rsid w:val="00B95BA0"/>
    <w:rsid w:val="00B95BC8"/>
    <w:rsid w:val="00BA016E"/>
    <w:rsid w:val="00BA261D"/>
    <w:rsid w:val="00BA6EB2"/>
    <w:rsid w:val="00BB5DFC"/>
    <w:rsid w:val="00BC1977"/>
    <w:rsid w:val="00BC2AAA"/>
    <w:rsid w:val="00BC4C76"/>
    <w:rsid w:val="00BC7EB8"/>
    <w:rsid w:val="00BD279D"/>
    <w:rsid w:val="00BE2C43"/>
    <w:rsid w:val="00BE4005"/>
    <w:rsid w:val="00C07199"/>
    <w:rsid w:val="00C1041E"/>
    <w:rsid w:val="00C123D3"/>
    <w:rsid w:val="00C1723F"/>
    <w:rsid w:val="00C217B8"/>
    <w:rsid w:val="00C21836"/>
    <w:rsid w:val="00C22913"/>
    <w:rsid w:val="00C31F59"/>
    <w:rsid w:val="00C34238"/>
    <w:rsid w:val="00C35B9B"/>
    <w:rsid w:val="00C47E99"/>
    <w:rsid w:val="00C524DD"/>
    <w:rsid w:val="00C54F42"/>
    <w:rsid w:val="00C55AD6"/>
    <w:rsid w:val="00C56A23"/>
    <w:rsid w:val="00C724D0"/>
    <w:rsid w:val="00C83013"/>
    <w:rsid w:val="00C83CD9"/>
    <w:rsid w:val="00C85E98"/>
    <w:rsid w:val="00C91825"/>
    <w:rsid w:val="00C953E5"/>
    <w:rsid w:val="00C95985"/>
    <w:rsid w:val="00C96EAE"/>
    <w:rsid w:val="00CA36CD"/>
    <w:rsid w:val="00CA3886"/>
    <w:rsid w:val="00CA4650"/>
    <w:rsid w:val="00CB1493"/>
    <w:rsid w:val="00CB204C"/>
    <w:rsid w:val="00CB6B13"/>
    <w:rsid w:val="00CC22D4"/>
    <w:rsid w:val="00CC5026"/>
    <w:rsid w:val="00CC65BA"/>
    <w:rsid w:val="00CD1719"/>
    <w:rsid w:val="00CD2478"/>
    <w:rsid w:val="00CD3417"/>
    <w:rsid w:val="00CE21CA"/>
    <w:rsid w:val="00CE2EB6"/>
    <w:rsid w:val="00D0472E"/>
    <w:rsid w:val="00D0533C"/>
    <w:rsid w:val="00D075A9"/>
    <w:rsid w:val="00D218E3"/>
    <w:rsid w:val="00D2328E"/>
    <w:rsid w:val="00D239D2"/>
    <w:rsid w:val="00D23A71"/>
    <w:rsid w:val="00D35805"/>
    <w:rsid w:val="00D407B1"/>
    <w:rsid w:val="00D54E8C"/>
    <w:rsid w:val="00D65026"/>
    <w:rsid w:val="00D658A3"/>
    <w:rsid w:val="00D70D86"/>
    <w:rsid w:val="00D83BF8"/>
    <w:rsid w:val="00D859D6"/>
    <w:rsid w:val="00DA4A78"/>
    <w:rsid w:val="00DA75EC"/>
    <w:rsid w:val="00DB014E"/>
    <w:rsid w:val="00DC26ED"/>
    <w:rsid w:val="00DC492A"/>
    <w:rsid w:val="00DD30F3"/>
    <w:rsid w:val="00DE64A1"/>
    <w:rsid w:val="00E00442"/>
    <w:rsid w:val="00E1137E"/>
    <w:rsid w:val="00E1161B"/>
    <w:rsid w:val="00E20AB0"/>
    <w:rsid w:val="00E20CD5"/>
    <w:rsid w:val="00E22736"/>
    <w:rsid w:val="00E2764E"/>
    <w:rsid w:val="00E32FD7"/>
    <w:rsid w:val="00E412FD"/>
    <w:rsid w:val="00E42C12"/>
    <w:rsid w:val="00E448E9"/>
    <w:rsid w:val="00E50C3F"/>
    <w:rsid w:val="00E5646D"/>
    <w:rsid w:val="00E6468D"/>
    <w:rsid w:val="00E71595"/>
    <w:rsid w:val="00E726A9"/>
    <w:rsid w:val="00E74E32"/>
    <w:rsid w:val="00E77153"/>
    <w:rsid w:val="00E81BF9"/>
    <w:rsid w:val="00E81CC3"/>
    <w:rsid w:val="00E84466"/>
    <w:rsid w:val="00E855CA"/>
    <w:rsid w:val="00E90341"/>
    <w:rsid w:val="00E979D7"/>
    <w:rsid w:val="00EB4FA3"/>
    <w:rsid w:val="00EB77F5"/>
    <w:rsid w:val="00ED0F27"/>
    <w:rsid w:val="00ED15F7"/>
    <w:rsid w:val="00ED4616"/>
    <w:rsid w:val="00ED5B7D"/>
    <w:rsid w:val="00EE486E"/>
    <w:rsid w:val="00EE7D7C"/>
    <w:rsid w:val="00EF2CB8"/>
    <w:rsid w:val="00F03861"/>
    <w:rsid w:val="00F06166"/>
    <w:rsid w:val="00F10DFC"/>
    <w:rsid w:val="00F11119"/>
    <w:rsid w:val="00F1312A"/>
    <w:rsid w:val="00F171D1"/>
    <w:rsid w:val="00F20362"/>
    <w:rsid w:val="00F25D98"/>
    <w:rsid w:val="00F27894"/>
    <w:rsid w:val="00F300FB"/>
    <w:rsid w:val="00F36324"/>
    <w:rsid w:val="00F427D9"/>
    <w:rsid w:val="00F5389E"/>
    <w:rsid w:val="00F53D86"/>
    <w:rsid w:val="00F545AC"/>
    <w:rsid w:val="00F56BA7"/>
    <w:rsid w:val="00F57A3D"/>
    <w:rsid w:val="00F60783"/>
    <w:rsid w:val="00F62600"/>
    <w:rsid w:val="00F65CCD"/>
    <w:rsid w:val="00F76C13"/>
    <w:rsid w:val="00F81736"/>
    <w:rsid w:val="00F85F2D"/>
    <w:rsid w:val="00F9205A"/>
    <w:rsid w:val="00F92762"/>
    <w:rsid w:val="00F946A3"/>
    <w:rsid w:val="00F95B00"/>
    <w:rsid w:val="00F95E21"/>
    <w:rsid w:val="00FB6386"/>
    <w:rsid w:val="00FB7471"/>
    <w:rsid w:val="00FC77DE"/>
    <w:rsid w:val="00FE0706"/>
    <w:rsid w:val="00FE0F23"/>
    <w:rsid w:val="00FE3460"/>
    <w:rsid w:val="00FE4987"/>
    <w:rsid w:val="00FF33B0"/>
    <w:rsid w:val="00FF4F61"/>
    <w:rsid w:val="017A43BB"/>
    <w:rsid w:val="01E704F4"/>
    <w:rsid w:val="02717ADD"/>
    <w:rsid w:val="0470212D"/>
    <w:rsid w:val="075A7AEE"/>
    <w:rsid w:val="07725FA3"/>
    <w:rsid w:val="0BDA19B4"/>
    <w:rsid w:val="0E81568C"/>
    <w:rsid w:val="0EB70499"/>
    <w:rsid w:val="11BC62A5"/>
    <w:rsid w:val="14012E75"/>
    <w:rsid w:val="15222ED3"/>
    <w:rsid w:val="1BD35123"/>
    <w:rsid w:val="1C106488"/>
    <w:rsid w:val="1CBD431A"/>
    <w:rsid w:val="29A902C4"/>
    <w:rsid w:val="2B8B1619"/>
    <w:rsid w:val="2C3C1B09"/>
    <w:rsid w:val="2FD3697E"/>
    <w:rsid w:val="3BC80B33"/>
    <w:rsid w:val="42557F64"/>
    <w:rsid w:val="43B41B20"/>
    <w:rsid w:val="44B22CC1"/>
    <w:rsid w:val="49CE794C"/>
    <w:rsid w:val="50032C0F"/>
    <w:rsid w:val="562A6E81"/>
    <w:rsid w:val="5699427A"/>
    <w:rsid w:val="597769E2"/>
    <w:rsid w:val="5A353524"/>
    <w:rsid w:val="5D6C4DA2"/>
    <w:rsid w:val="69E4449A"/>
    <w:rsid w:val="6B77775C"/>
    <w:rsid w:val="712636C7"/>
    <w:rsid w:val="71E35AAF"/>
    <w:rsid w:val="75BA0B25"/>
    <w:rsid w:val="7FA62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3DA54FB"/>
  <w15:chartTrackingRefBased/>
  <w15:docId w15:val="{9503E33C-08FD-467A-8B91-4BBB7A72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Guidance">
    <w:name w:val="Guidance"/>
    <w:basedOn w:val="Normal"/>
    <w:qFormat/>
    <w:rPr>
      <w:i/>
      <w:color w:val="0000FF"/>
    </w:rPr>
  </w:style>
  <w:style w:type="paragraph" w:styleId="Revision">
    <w:name w:val="Revision"/>
    <w:hidden/>
    <w:uiPriority w:val="99"/>
    <w:unhideWhenUsed/>
    <w:rsid w:val="004A52DA"/>
    <w:rPr>
      <w:rFonts w:ascii="Times New Roman" w:hAnsi="Times New Roman"/>
      <w:lang w:val="en-GB" w:eastAsia="en-US"/>
    </w:rPr>
  </w:style>
  <w:style w:type="character" w:customStyle="1" w:styleId="normaltextrun">
    <w:name w:val="normaltextrun"/>
    <w:basedOn w:val="DefaultParagraphFont"/>
    <w:rsid w:val="004A52DA"/>
  </w:style>
  <w:style w:type="character" w:customStyle="1" w:styleId="eop">
    <w:name w:val="eop"/>
    <w:basedOn w:val="DefaultParagraphFont"/>
    <w:rsid w:val="004A52DA"/>
  </w:style>
  <w:style w:type="character" w:customStyle="1" w:styleId="THChar">
    <w:name w:val="TH Char"/>
    <w:link w:val="TH"/>
    <w:qFormat/>
    <w:rsid w:val="00ED0F27"/>
    <w:rPr>
      <w:rFonts w:ascii="Arial" w:hAnsi="Arial"/>
      <w:b/>
      <w:lang w:val="en-GB" w:eastAsia="en-US"/>
    </w:rPr>
  </w:style>
  <w:style w:type="character" w:customStyle="1" w:styleId="TALChar">
    <w:name w:val="TAL Char"/>
    <w:link w:val="TAL"/>
    <w:qFormat/>
    <w:rsid w:val="00ED0F27"/>
    <w:rPr>
      <w:rFonts w:ascii="Arial" w:hAnsi="Arial"/>
      <w:sz w:val="18"/>
      <w:lang w:val="en-GB" w:eastAsia="en-US"/>
    </w:rPr>
  </w:style>
  <w:style w:type="character" w:customStyle="1" w:styleId="TAHCar">
    <w:name w:val="TAH Car"/>
    <w:link w:val="TAH"/>
    <w:qFormat/>
    <w:rsid w:val="00ED0F27"/>
    <w:rPr>
      <w:rFonts w:ascii="Arial" w:hAnsi="Arial"/>
      <w:b/>
      <w:sz w:val="18"/>
      <w:lang w:val="en-GB" w:eastAsia="en-US"/>
    </w:rPr>
  </w:style>
  <w:style w:type="character" w:customStyle="1" w:styleId="B1Char">
    <w:name w:val="B1 Char"/>
    <w:link w:val="B1"/>
    <w:qFormat/>
    <w:rsid w:val="008904EE"/>
    <w:rPr>
      <w:rFonts w:ascii="Times New Roman" w:hAnsi="Times New Roman"/>
      <w:lang w:val="en-GB" w:eastAsia="en-US"/>
    </w:rPr>
  </w:style>
  <w:style w:type="character" w:customStyle="1" w:styleId="TFChar">
    <w:name w:val="TF Char"/>
    <w:link w:val="TF"/>
    <w:rsid w:val="008904EE"/>
    <w:rPr>
      <w:rFonts w:ascii="Arial" w:hAnsi="Arial"/>
      <w:b/>
      <w:lang w:val="en-GB" w:eastAsia="en-US"/>
    </w:rPr>
  </w:style>
  <w:style w:type="character" w:customStyle="1" w:styleId="NOChar">
    <w:name w:val="NO Char"/>
    <w:link w:val="NO"/>
    <w:locked/>
    <w:rsid w:val="008904EE"/>
    <w:rPr>
      <w:rFonts w:ascii="Times New Roman" w:hAnsi="Times New Roman"/>
      <w:lang w:val="en-GB" w:eastAsia="en-US"/>
    </w:rPr>
  </w:style>
  <w:style w:type="paragraph" w:styleId="BodyText">
    <w:name w:val="Body Text"/>
    <w:basedOn w:val="Normal"/>
    <w:link w:val="BodyTextChar"/>
    <w:rsid w:val="009936D7"/>
    <w:pPr>
      <w:spacing w:after="120"/>
    </w:pPr>
    <w:rPr>
      <w:rFonts w:eastAsia="Times New Roman"/>
      <w:lang w:eastAsia="zh-CN"/>
    </w:rPr>
  </w:style>
  <w:style w:type="character" w:customStyle="1" w:styleId="BodyTextChar">
    <w:name w:val="Body Text Char"/>
    <w:link w:val="BodyText"/>
    <w:rsid w:val="009936D7"/>
    <w:rPr>
      <w:rFonts w:ascii="Times New Roman" w:eastAsia="Times New Roman" w:hAnsi="Times New Roman"/>
      <w:lang w:val="en-GB"/>
    </w:rPr>
  </w:style>
  <w:style w:type="character" w:customStyle="1" w:styleId="CommentTextChar">
    <w:name w:val="Comment Text Char"/>
    <w:link w:val="CommentText"/>
    <w:semiHidden/>
    <w:rsid w:val="00863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12</Pages>
  <Words>4025</Words>
  <Characters>22945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26917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SA6#57 v2</cp:lastModifiedBy>
  <cp:revision>41</cp:revision>
  <dcterms:created xsi:type="dcterms:W3CDTF">2023-10-09T10:18:00Z</dcterms:created>
  <dcterms:modified xsi:type="dcterms:W3CDTF">2023-10-10T15:11:00Z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284A6A77E7EA46D7A22EAB2920A8DB31</vt:lpwstr>
  </property>
</Properties>
</file>